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46CB" w:rsidRDefault="005B1D6F">
      <w:pPr>
        <w:tabs>
          <w:tab w:val="right" w:pos="9630"/>
        </w:tabs>
        <w:spacing w:after="0"/>
        <w:jc w:val="left"/>
        <w:rPr>
          <w:rFonts w:ascii="Arial" w:eastAsia="Times New Roman" w:hAnsi="Arial" w:cs="Arial"/>
          <w:b/>
          <w:sz w:val="22"/>
          <w:szCs w:val="22"/>
        </w:rPr>
      </w:pPr>
      <w:bookmarkStart w:id="0" w:name="_Ref494746248"/>
      <w:r>
        <w:rPr>
          <w:rFonts w:ascii="Arial" w:eastAsia="Times New Roman" w:hAnsi="Arial" w:cs="Arial"/>
          <w:b/>
          <w:sz w:val="22"/>
          <w:szCs w:val="22"/>
        </w:rPr>
        <w:t>3GPP TSG RAN WG1 #114</w:t>
      </w:r>
      <w:r>
        <w:rPr>
          <w:rFonts w:ascii="Arial" w:eastAsia="Times New Roman" w:hAnsi="Arial" w:cs="Arial"/>
          <w:b/>
          <w:sz w:val="22"/>
          <w:szCs w:val="22"/>
        </w:rPr>
        <w:tab/>
      </w:r>
      <w:r w:rsidR="00407FD6" w:rsidRPr="00407FD6">
        <w:rPr>
          <w:rFonts w:ascii="Arial" w:eastAsia="Times New Roman" w:hAnsi="Arial" w:cs="Arial"/>
          <w:b/>
          <w:sz w:val="22"/>
          <w:szCs w:val="22"/>
        </w:rPr>
        <w:t>R1-2306995</w:t>
      </w:r>
    </w:p>
    <w:p w:rsidR="004D46CB" w:rsidRDefault="005B1D6F">
      <w:pPr>
        <w:pStyle w:val="af1"/>
        <w:rPr>
          <w:rFonts w:ascii="Arial" w:eastAsia="Times New Roman" w:hAnsi="Arial" w:cs="Arial"/>
          <w:b/>
          <w:sz w:val="22"/>
          <w:szCs w:val="22"/>
          <w:lang w:eastAsia="zh-CN"/>
        </w:rPr>
      </w:pPr>
      <w:r>
        <w:rPr>
          <w:rFonts w:ascii="Arial" w:eastAsia="Times New Roman" w:hAnsi="Arial" w:cs="Arial"/>
          <w:b/>
          <w:sz w:val="22"/>
          <w:szCs w:val="22"/>
          <w:lang w:eastAsia="zh-CN"/>
        </w:rPr>
        <w:t>Toulouse, France, August 21</w:t>
      </w:r>
      <w:r>
        <w:rPr>
          <w:rFonts w:ascii="Arial" w:eastAsia="Times New Roman" w:hAnsi="Arial" w:cs="Arial"/>
          <w:b/>
          <w:sz w:val="22"/>
          <w:szCs w:val="22"/>
          <w:vertAlign w:val="superscript"/>
          <w:lang w:eastAsia="zh-CN"/>
        </w:rPr>
        <w:t>st</w:t>
      </w:r>
      <w:r>
        <w:rPr>
          <w:rFonts w:ascii="Arial" w:eastAsia="Times New Roman" w:hAnsi="Arial" w:cs="Arial"/>
          <w:b/>
          <w:sz w:val="22"/>
          <w:szCs w:val="22"/>
          <w:lang w:eastAsia="zh-CN"/>
        </w:rPr>
        <w:t xml:space="preserve"> – August 25</w:t>
      </w:r>
      <w:r>
        <w:rPr>
          <w:rFonts w:ascii="Arial" w:eastAsia="Times New Roman" w:hAnsi="Arial" w:cs="Arial"/>
          <w:b/>
          <w:sz w:val="22"/>
          <w:szCs w:val="22"/>
          <w:vertAlign w:val="superscript"/>
          <w:lang w:eastAsia="zh-CN"/>
        </w:rPr>
        <w:t>th</w:t>
      </w:r>
      <w:r>
        <w:rPr>
          <w:rFonts w:ascii="Arial" w:eastAsia="Times New Roman" w:hAnsi="Arial" w:cs="Arial"/>
          <w:b/>
          <w:sz w:val="22"/>
          <w:szCs w:val="22"/>
          <w:lang w:eastAsia="zh-CN"/>
        </w:rPr>
        <w:t>, 2023</w:t>
      </w:r>
    </w:p>
    <w:p w:rsidR="004D46CB" w:rsidRDefault="004D46CB">
      <w:pPr>
        <w:pStyle w:val="af1"/>
      </w:pPr>
    </w:p>
    <w:p w:rsidR="004D46CB" w:rsidRDefault="005B1D6F">
      <w:pPr>
        <w:tabs>
          <w:tab w:val="left" w:pos="1418"/>
        </w:tabs>
        <w:spacing w:after="0"/>
        <w:rPr>
          <w:rFonts w:ascii="Arial" w:hAnsi="Arial"/>
          <w:b/>
        </w:rPr>
      </w:pPr>
      <w:r>
        <w:rPr>
          <w:rFonts w:ascii="Arial" w:hAnsi="Arial"/>
          <w:b/>
        </w:rPr>
        <w:t xml:space="preserve">Title </w:t>
      </w:r>
      <w:r>
        <w:rPr>
          <w:rFonts w:ascii="Arial" w:hAnsi="Arial"/>
          <w:b/>
        </w:rPr>
        <w:tab/>
        <w:t>:  Draft CRs and higher layer signalling for others</w:t>
      </w:r>
    </w:p>
    <w:p w:rsidR="004D46CB" w:rsidRDefault="005B1D6F">
      <w:pPr>
        <w:tabs>
          <w:tab w:val="left" w:pos="1418"/>
        </w:tabs>
        <w:spacing w:after="0"/>
        <w:rPr>
          <w:rFonts w:ascii="Arial" w:hAnsi="Arial"/>
          <w:b/>
        </w:rPr>
      </w:pPr>
      <w:r>
        <w:rPr>
          <w:rFonts w:ascii="Arial" w:hAnsi="Arial"/>
          <w:b/>
        </w:rPr>
        <w:t xml:space="preserve">Source </w:t>
      </w:r>
      <w:r>
        <w:rPr>
          <w:rFonts w:ascii="Arial" w:hAnsi="Arial"/>
          <w:b/>
        </w:rPr>
        <w:tab/>
        <w:t>:  ZTE</w:t>
      </w:r>
    </w:p>
    <w:p w:rsidR="004D46CB" w:rsidRDefault="005B1D6F">
      <w:pPr>
        <w:tabs>
          <w:tab w:val="left" w:pos="1418"/>
        </w:tabs>
        <w:spacing w:after="0"/>
        <w:rPr>
          <w:rFonts w:ascii="Arial" w:hAnsi="Arial"/>
          <w:b/>
          <w:lang w:eastAsia="zh-CN"/>
        </w:rPr>
      </w:pPr>
      <w:r>
        <w:rPr>
          <w:rFonts w:ascii="Arial" w:hAnsi="Arial"/>
          <w:b/>
        </w:rPr>
        <w:t>Agenda item</w:t>
      </w:r>
      <w:r>
        <w:rPr>
          <w:rFonts w:ascii="Arial" w:hAnsi="Arial"/>
          <w:b/>
        </w:rPr>
        <w:tab/>
        <w:t>:  9.17</w:t>
      </w:r>
    </w:p>
    <w:p w:rsidR="004D46CB" w:rsidRDefault="005B1D6F">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  Discussion/Decision</w:t>
      </w:r>
    </w:p>
    <w:p w:rsidR="004D46CB" w:rsidRPr="004D5B37" w:rsidRDefault="005B1D6F">
      <w:pPr>
        <w:pStyle w:val="1"/>
        <w:pBdr>
          <w:top w:val="single" w:sz="12" w:space="0" w:color="auto"/>
        </w:pBdr>
      </w:pPr>
      <w:bookmarkStart w:id="2" w:name="_Ref4817"/>
      <w:r w:rsidRPr="004D5B37">
        <w:t>Introduction</w:t>
      </w:r>
      <w:bookmarkEnd w:id="0"/>
      <w:bookmarkEnd w:id="2"/>
    </w:p>
    <w:p w:rsidR="004D46CB" w:rsidRDefault="005B1D6F">
      <w:pPr>
        <w:rPr>
          <w:lang w:eastAsia="zh-CN"/>
        </w:rPr>
      </w:pPr>
      <w:r w:rsidRPr="004D5B37">
        <w:rPr>
          <w:lang w:eastAsia="zh-CN"/>
        </w:rPr>
        <w:t xml:space="preserve">This </w:t>
      </w:r>
      <w:proofErr w:type="spellStart"/>
      <w:r w:rsidRPr="004D5B37">
        <w:rPr>
          <w:lang w:eastAsia="zh-CN"/>
        </w:rPr>
        <w:t>tdoc</w:t>
      </w:r>
      <w:proofErr w:type="spellEnd"/>
      <w:r w:rsidRPr="004D5B37">
        <w:rPr>
          <w:lang w:eastAsia="zh-CN"/>
        </w:rPr>
        <w:t xml:space="preserve"> is to present our analysis and proposals for draft CRs and higher layer signalling for NCR</w:t>
      </w:r>
      <w:r w:rsidR="004D5B37" w:rsidRPr="004D5B37">
        <w:rPr>
          <w:lang w:eastAsia="zh-CN"/>
        </w:rPr>
        <w:t xml:space="preserve"> and </w:t>
      </w:r>
      <w:r w:rsidRPr="004D5B37">
        <w:rPr>
          <w:lang w:eastAsia="zh-CN"/>
        </w:rPr>
        <w:t>MC-</w:t>
      </w:r>
      <w:proofErr w:type="spellStart"/>
      <w:r w:rsidRPr="004D5B37">
        <w:rPr>
          <w:lang w:eastAsia="zh-CN"/>
        </w:rPr>
        <w:t>Enh</w:t>
      </w:r>
      <w:proofErr w:type="spellEnd"/>
      <w:r w:rsidRPr="004D5B37">
        <w:rPr>
          <w:lang w:eastAsia="zh-CN"/>
        </w:rPr>
        <w:t>.</w:t>
      </w:r>
    </w:p>
    <w:p w:rsidR="004D46CB" w:rsidRDefault="004D46CB">
      <w:pPr>
        <w:rPr>
          <w:lang w:eastAsia="zh-CN"/>
        </w:rPr>
      </w:pPr>
    </w:p>
    <w:p w:rsidR="004D46CB" w:rsidRDefault="005B1D6F">
      <w:pPr>
        <w:pStyle w:val="1"/>
        <w:pBdr>
          <w:top w:val="single" w:sz="12" w:space="0" w:color="auto"/>
        </w:pBdr>
      </w:pPr>
      <w:r>
        <w:rPr>
          <w:rFonts w:hint="eastAsia"/>
        </w:rPr>
        <w:t>N</w:t>
      </w:r>
      <w:r>
        <w:t>CR</w:t>
      </w:r>
    </w:p>
    <w:p w:rsidR="004D46CB" w:rsidRDefault="005B1D6F">
      <w:pPr>
        <w:pStyle w:val="2"/>
        <w:rPr>
          <w:lang w:val="en-US"/>
        </w:rPr>
      </w:pPr>
      <w:r>
        <w:rPr>
          <w:rFonts w:hint="eastAsia"/>
          <w:lang w:val="en-US" w:eastAsia="zh-CN"/>
        </w:rPr>
        <w:t>Text proposal for timing</w:t>
      </w:r>
    </w:p>
    <w:p w:rsidR="004D46CB" w:rsidRDefault="005B1D6F">
      <w:pPr>
        <w:rPr>
          <w:iCs/>
          <w:lang w:val="en-US" w:eastAsia="zh-CN"/>
        </w:rPr>
      </w:pPr>
      <w:r>
        <w:rPr>
          <w:rFonts w:hint="eastAsia"/>
          <w:iCs/>
          <w:lang w:val="en-US" w:eastAsia="zh-CN"/>
        </w:rPr>
        <w:t>In Rel-18 NCR SI phase, the following agreement about NCR timing is achieved and captured into TR 38.867.</w:t>
      </w:r>
    </w:p>
    <w:tbl>
      <w:tblPr>
        <w:tblStyle w:val="afd"/>
        <w:tblW w:w="0" w:type="auto"/>
        <w:tblLook w:val="04A0" w:firstRow="1" w:lastRow="0" w:firstColumn="1" w:lastColumn="0" w:noHBand="0" w:noVBand="1"/>
      </w:tblPr>
      <w:tblGrid>
        <w:gridCol w:w="9629"/>
      </w:tblGrid>
      <w:tr w:rsidR="004D46CB">
        <w:tc>
          <w:tcPr>
            <w:tcW w:w="9855" w:type="dxa"/>
          </w:tcPr>
          <w:p w:rsidR="004D46CB" w:rsidRDefault="005B1D6F">
            <w:pPr>
              <w:rPr>
                <w:rFonts w:cs="Times"/>
                <w:b/>
                <w:bCs/>
                <w:iCs/>
                <w:highlight w:val="green"/>
              </w:rPr>
            </w:pPr>
            <w:r>
              <w:rPr>
                <w:rFonts w:cs="Times"/>
                <w:b/>
                <w:bCs/>
                <w:iCs/>
                <w:highlight w:val="green"/>
              </w:rPr>
              <w:t>Agreement</w:t>
            </w:r>
          </w:p>
          <w:p w:rsidR="004D46CB" w:rsidRDefault="005B1D6F">
            <w:pPr>
              <w:rPr>
                <w:rFonts w:cs="Times"/>
                <w:iCs/>
              </w:rPr>
            </w:pPr>
            <w:r>
              <w:rPr>
                <w:rFonts w:cs="Times"/>
                <w:iCs/>
              </w:rPr>
              <w:t>For the timing of NCR, the following assumption is captured into TR 38.867.</w:t>
            </w:r>
          </w:p>
          <w:p w:rsidR="004D46CB" w:rsidRDefault="005B1D6F">
            <w:pPr>
              <w:pStyle w:val="aff5"/>
              <w:numPr>
                <w:ilvl w:val="0"/>
                <w:numId w:val="14"/>
              </w:numPr>
              <w:spacing w:after="0"/>
              <w:rPr>
                <w:rFonts w:eastAsia="Malgun Gothic"/>
                <w:iCs/>
                <w:lang w:eastAsia="zh-CN"/>
              </w:rPr>
            </w:pPr>
            <w:r>
              <w:rPr>
                <w:rFonts w:eastAsia="Malgun Gothic"/>
                <w:lang w:eastAsia="zh-CN"/>
              </w:rPr>
              <w:t>The DL receiving timing of the NCR-</w:t>
            </w:r>
            <w:proofErr w:type="spellStart"/>
            <w:r>
              <w:rPr>
                <w:rFonts w:eastAsia="Malgun Gothic"/>
                <w:lang w:eastAsia="zh-CN"/>
              </w:rPr>
              <w:t>Fwd</w:t>
            </w:r>
            <w:proofErr w:type="spellEnd"/>
            <w:r>
              <w:rPr>
                <w:rFonts w:eastAsia="Malgun Gothic"/>
                <w:lang w:eastAsia="zh-CN"/>
              </w:rPr>
              <w:t xml:space="preserve"> is aligned with the DL receiving timing of the NCR-MT.</w:t>
            </w:r>
          </w:p>
          <w:p w:rsidR="004D46CB" w:rsidRDefault="005B1D6F">
            <w:pPr>
              <w:pStyle w:val="aff5"/>
              <w:numPr>
                <w:ilvl w:val="0"/>
                <w:numId w:val="14"/>
              </w:numPr>
              <w:spacing w:after="0"/>
              <w:rPr>
                <w:rFonts w:cs="Times"/>
              </w:rPr>
            </w:pPr>
            <w:r>
              <w:rPr>
                <w:rFonts w:eastAsia="Malgun Gothic"/>
                <w:lang w:eastAsia="zh-CN"/>
              </w:rPr>
              <w:t>The UL transmitting timing of the NCR-</w:t>
            </w:r>
            <w:proofErr w:type="spellStart"/>
            <w:r>
              <w:rPr>
                <w:rFonts w:eastAsia="Malgun Gothic"/>
                <w:lang w:eastAsia="zh-CN"/>
              </w:rPr>
              <w:t>Fwd</w:t>
            </w:r>
            <w:proofErr w:type="spellEnd"/>
            <w:r>
              <w:rPr>
                <w:rFonts w:eastAsia="Malgun Gothic"/>
                <w:lang w:eastAsia="zh-CN"/>
              </w:rPr>
              <w:t xml:space="preserve"> is aligned with the UL transmitting timing of the NCR-MT.</w:t>
            </w:r>
          </w:p>
          <w:p w:rsidR="004D46CB" w:rsidRDefault="005B1D6F">
            <w:pPr>
              <w:pStyle w:val="aff5"/>
              <w:numPr>
                <w:ilvl w:val="0"/>
                <w:numId w:val="14"/>
              </w:numPr>
              <w:spacing w:after="0"/>
              <w:rPr>
                <w:rFonts w:eastAsia="Malgun Gothic"/>
                <w:lang w:eastAsia="zh-CN"/>
              </w:rPr>
            </w:pPr>
            <w:r>
              <w:rPr>
                <w:rFonts w:eastAsia="Malgun Gothic"/>
                <w:lang w:eastAsia="zh-CN"/>
              </w:rPr>
              <w:t>The DL transmitting timing of the NCR-</w:t>
            </w:r>
            <w:proofErr w:type="spellStart"/>
            <w:r>
              <w:rPr>
                <w:rFonts w:eastAsia="Malgun Gothic"/>
                <w:lang w:eastAsia="zh-CN"/>
              </w:rPr>
              <w:t>Fwd</w:t>
            </w:r>
            <w:proofErr w:type="spellEnd"/>
            <w:r>
              <w:rPr>
                <w:rFonts w:eastAsia="Malgun Gothic"/>
                <w:lang w:eastAsia="zh-CN"/>
              </w:rPr>
              <w:t xml:space="preserve"> is delayed after the DL receiving timing of the NCR-MT (or the NCR-</w:t>
            </w:r>
            <w:proofErr w:type="spellStart"/>
            <w:r>
              <w:rPr>
                <w:rFonts w:eastAsia="Malgun Gothic"/>
                <w:lang w:eastAsia="zh-CN"/>
              </w:rPr>
              <w:t>Fwd</w:t>
            </w:r>
            <w:proofErr w:type="spellEnd"/>
            <w:r>
              <w:rPr>
                <w:rFonts w:eastAsia="Malgun Gothic"/>
                <w:lang w:eastAsia="zh-CN"/>
              </w:rPr>
              <w:t xml:space="preserve">) by the internal delay; </w:t>
            </w:r>
          </w:p>
          <w:p w:rsidR="004D46CB" w:rsidRDefault="005B1D6F">
            <w:pPr>
              <w:pStyle w:val="aff5"/>
              <w:numPr>
                <w:ilvl w:val="0"/>
                <w:numId w:val="14"/>
              </w:numPr>
              <w:spacing w:after="0"/>
              <w:rPr>
                <w:iCs/>
                <w:lang w:eastAsia="zh-CN"/>
              </w:rPr>
            </w:pPr>
            <w:r>
              <w:rPr>
                <w:rFonts w:eastAsia="Malgun Gothic"/>
                <w:lang w:eastAsia="zh-CN"/>
              </w:rPr>
              <w:t>The UL receiving timing of the NCR-</w:t>
            </w:r>
            <w:proofErr w:type="spellStart"/>
            <w:r>
              <w:rPr>
                <w:rFonts w:eastAsia="Malgun Gothic"/>
                <w:lang w:eastAsia="zh-CN"/>
              </w:rPr>
              <w:t>Fwd</w:t>
            </w:r>
            <w:proofErr w:type="spellEnd"/>
            <w:r>
              <w:rPr>
                <w:rFonts w:eastAsia="Malgun Gothic"/>
                <w:lang w:eastAsia="zh-CN"/>
              </w:rPr>
              <w:t xml:space="preserve"> is advanced before the UL transmitting timing of the NCR-MT (or the NCR-</w:t>
            </w:r>
            <w:proofErr w:type="spellStart"/>
            <w:r>
              <w:rPr>
                <w:rFonts w:eastAsia="Malgun Gothic"/>
                <w:lang w:eastAsia="zh-CN"/>
              </w:rPr>
              <w:t>Fwd</w:t>
            </w:r>
            <w:proofErr w:type="spellEnd"/>
            <w:r>
              <w:rPr>
                <w:rFonts w:eastAsia="Malgun Gothic"/>
                <w:lang w:eastAsia="zh-CN"/>
              </w:rPr>
              <w:t xml:space="preserve">) by the internal delay. </w:t>
            </w:r>
          </w:p>
        </w:tc>
      </w:tr>
    </w:tbl>
    <w:p w:rsidR="004D46CB" w:rsidRDefault="004D46CB">
      <w:pPr>
        <w:rPr>
          <w:iCs/>
          <w:lang w:eastAsia="zh-CN"/>
        </w:rPr>
      </w:pPr>
    </w:p>
    <w:p w:rsidR="004D46CB" w:rsidRDefault="005B1D6F">
      <w:pPr>
        <w:rPr>
          <w:iCs/>
          <w:lang w:val="en-US" w:eastAsia="zh-CN"/>
        </w:rPr>
      </w:pPr>
      <w:r>
        <w:rPr>
          <w:rFonts w:hint="eastAsia"/>
          <w:iCs/>
          <w:lang w:val="en-US" w:eastAsia="zh-CN"/>
        </w:rPr>
        <w:t xml:space="preserve">In RAN1#112bis-e meeting, the text regarding NCR timing in the draft CR 38.213 was discussed and ultimately </w:t>
      </w:r>
      <w:proofErr w:type="gramStart"/>
      <w:r>
        <w:rPr>
          <w:rFonts w:hint="eastAsia"/>
          <w:iCs/>
          <w:lang w:val="en-US" w:eastAsia="zh-CN"/>
        </w:rPr>
        <w:t>deleted  due</w:t>
      </w:r>
      <w:proofErr w:type="gramEnd"/>
      <w:r>
        <w:rPr>
          <w:rFonts w:hint="eastAsia"/>
          <w:iCs/>
          <w:lang w:val="en-US" w:eastAsia="zh-CN"/>
        </w:rPr>
        <w:t xml:space="preserve"> to differences in views among companies.</w:t>
      </w:r>
    </w:p>
    <w:p w:rsidR="004D46CB" w:rsidRDefault="005B1D6F">
      <w:pPr>
        <w:rPr>
          <w:iCs/>
          <w:lang w:val="en-US" w:eastAsia="zh-CN"/>
        </w:rPr>
      </w:pPr>
      <w:r>
        <w:rPr>
          <w:rFonts w:hint="eastAsia"/>
          <w:iCs/>
          <w:lang w:val="en-US" w:eastAsia="zh-CN"/>
        </w:rPr>
        <w:t xml:space="preserve">The first issue is which Tx timing of the control link is used as the reference for Tx timing of the backhaul link since the control link has different Tx timings, i.e. Tx timings are different for PRACH and other UL transmissions. </w:t>
      </w:r>
    </w:p>
    <w:p w:rsidR="004D46CB" w:rsidRDefault="005B1D6F">
      <w:pPr>
        <w:rPr>
          <w:rFonts w:eastAsia="MS Mincho"/>
          <w:lang w:val="en-US" w:eastAsia="zh-CN"/>
        </w:rPr>
      </w:pPr>
      <w:r>
        <w:rPr>
          <w:rFonts w:hint="eastAsia"/>
          <w:iCs/>
          <w:lang w:val="en-US" w:eastAsia="zh-CN"/>
        </w:rPr>
        <w:t>As specified in TS 38.211, u</w:t>
      </w:r>
      <w:r>
        <w:t xml:space="preserve">plink frame number </w:t>
      </w:r>
      <w:r>
        <w:rPr>
          <w:position w:val="-6"/>
        </w:rPr>
        <w:object w:dxaOrig="131" w:dyaOrig="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5pt;height:11.65pt" o:ole="">
            <v:imagedata r:id="rId9" o:title=""/>
          </v:shape>
          <o:OLEObject Type="Embed" ProgID="Equation.3" ShapeID="_x0000_i1025" DrawAspect="Content" ObjectID="_1753271934" r:id="rId10"/>
        </w:object>
      </w:r>
      <w:r>
        <w:t xml:space="preserve"> for transmission from the UE</w:t>
      </w:r>
      <w:r>
        <w:rPr>
          <w:rFonts w:hint="eastAsia"/>
          <w:lang w:val="en-US" w:eastAsia="zh-CN"/>
        </w:rPr>
        <w:t xml:space="preserve"> (NCR-MT)</w:t>
      </w:r>
      <w:r>
        <w:t xml:space="preserve"> shall start </w:t>
      </w:r>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w:r>
        <w:t xml:space="preserve"> before the start of the corresponding downlink frame at the UE </w:t>
      </w:r>
      <w:r>
        <w:rPr>
          <w:rFonts w:hint="eastAsia"/>
          <w:lang w:val="en-US" w:eastAsia="zh-CN"/>
        </w:rPr>
        <w:t xml:space="preserve">(NCR-MT) </w:t>
      </w:r>
      <w:r>
        <w:t>where</w:t>
      </w:r>
      <w:r>
        <w:rPr>
          <w:rFonts w:hint="eastAsia"/>
          <w:lang w:val="en-US" w:eastAsia="zh-CN"/>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t xml:space="preserve"> are given by clause 4.2 of TS 38.213, except for </w:t>
      </w:r>
      <w:proofErr w:type="spellStart"/>
      <w:r>
        <w:t>msgA</w:t>
      </w:r>
      <w:proofErr w:type="spellEnd"/>
      <w:r>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rFonts w:hint="eastAsia"/>
          <w:lang w:val="en-US" w:eastAsia="zh-CN"/>
        </w:rPr>
        <w:t xml:space="preserve">. </w:t>
      </w:r>
      <w:r>
        <w:rPr>
          <w:rFonts w:eastAsia="MS Mincho" w:hint="eastAsia"/>
        </w:rPr>
        <w:t xml:space="preserve">The timing </w:t>
      </w:r>
      <w:r>
        <w:rPr>
          <w:rFonts w:hint="eastAsia"/>
          <w:lang w:val="en-US" w:eastAsia="zh-CN"/>
        </w:rPr>
        <w:t>a</w:t>
      </w:r>
      <w:r>
        <w:rPr>
          <w:lang w:val="en-US" w:eastAsia="zh-CN"/>
        </w:rPr>
        <w:t xml:space="preserve">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Pr>
          <w:lang w:val="en-US" w:eastAsia="zh-CN"/>
        </w:rPr>
        <w:t xml:space="preserve"> is </w:t>
      </w:r>
      <w:r>
        <w:rPr>
          <w:rFonts w:hint="eastAsia"/>
          <w:lang w:val="en-US" w:eastAsia="zh-CN"/>
        </w:rPr>
        <w:t xml:space="preserve">also </w:t>
      </w:r>
      <w:r>
        <w:rPr>
          <w:lang w:val="en-US" w:eastAsia="zh-CN"/>
        </w:rPr>
        <w:t>assumed for</w:t>
      </w:r>
      <w:r>
        <w:rPr>
          <w:rFonts w:eastAsia="MS Mincho"/>
        </w:rPr>
        <w:t xml:space="preserve"> </w:t>
      </w:r>
      <w:r>
        <w:rPr>
          <w:rFonts w:eastAsia="MS Mincho"/>
          <w:lang w:val="en-US" w:eastAsia="zh-CN"/>
        </w:rPr>
        <w:t>RA</w:t>
      </w:r>
      <w:r>
        <w:rPr>
          <w:rFonts w:eastAsia="MS Mincho" w:hint="eastAsia"/>
        </w:rPr>
        <w:t xml:space="preserve"> preamble </w:t>
      </w:r>
      <w:r>
        <w:rPr>
          <w:rFonts w:hint="eastAsia"/>
          <w:lang w:val="en-US" w:eastAsia="zh-CN"/>
        </w:rPr>
        <w:t>as</w:t>
      </w:r>
      <w:r>
        <w:rPr>
          <w:rFonts w:eastAsia="MS Mincho" w:hint="eastAsia"/>
        </w:rPr>
        <w:t xml:space="preserve"> </w:t>
      </w:r>
      <w:r>
        <w:rPr>
          <w:rFonts w:eastAsia="MS Mincho"/>
        </w:rPr>
        <w:t>described</w:t>
      </w:r>
      <w:r>
        <w:rPr>
          <w:rFonts w:eastAsia="MS Mincho" w:hint="eastAsia"/>
        </w:rPr>
        <w:t xml:space="preserve"> in</w:t>
      </w:r>
      <w:r>
        <w:rPr>
          <w:rFonts w:eastAsia="MS Mincho" w:hint="eastAsia"/>
          <w:lang w:val="en-US" w:eastAsia="zh-CN"/>
        </w:rPr>
        <w:t xml:space="preserve"> TS 38.211. </w:t>
      </w:r>
    </w:p>
    <w:p w:rsidR="004D46CB" w:rsidRDefault="005B1D6F">
      <w:pPr>
        <w:rPr>
          <w:iCs/>
          <w:lang w:val="en-US" w:eastAsia="zh-CN"/>
        </w:rPr>
      </w:pPr>
      <w:r>
        <w:rPr>
          <w:rFonts w:hint="eastAsia"/>
          <w:iCs/>
          <w:lang w:val="en-US" w:eastAsia="zh-CN"/>
        </w:rPr>
        <w:t>According to above spec description, at a given time point, there could be 3 cases for the Tx timing of NCR-MT:</w:t>
      </w:r>
    </w:p>
    <w:p w:rsidR="004D46CB" w:rsidRDefault="005B1D6F">
      <w:pPr>
        <w:pStyle w:val="aff5"/>
        <w:numPr>
          <w:ilvl w:val="0"/>
          <w:numId w:val="15"/>
        </w:numPr>
        <w:rPr>
          <w:rFonts w:ascii="Cambria Math" w:hAnsi="Cambria Math"/>
          <w:lang w:val="en-US" w:eastAsia="zh-CN"/>
        </w:rPr>
      </w:pPr>
      <w:r>
        <w:rPr>
          <w:rFonts w:hint="eastAsia"/>
          <w:iCs/>
          <w:lang w:val="en-US" w:eastAsia="zh-CN"/>
        </w:rPr>
        <w:t xml:space="preserve">Case 1: When NCR-MT transmits PRACH or </w:t>
      </w:r>
      <w:proofErr w:type="spellStart"/>
      <w:r>
        <w:rPr>
          <w:rFonts w:hint="eastAsia"/>
          <w:iCs/>
          <w:lang w:val="en-US" w:eastAsia="zh-CN"/>
        </w:rPr>
        <w:t>MsgA</w:t>
      </w:r>
      <w:proofErr w:type="spellEnd"/>
      <w:r>
        <w:rPr>
          <w:rFonts w:hint="eastAsia"/>
          <w:iCs/>
          <w:lang w:val="en-US" w:eastAsia="zh-CN"/>
        </w:rPr>
        <w:t xml:space="preserve"> PUSCH,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Pr>
          <w:rFonts w:ascii="Cambria Math" w:hAnsi="Cambria Math" w:hint="eastAsia"/>
          <w:lang w:val="en-US" w:eastAsia="zh-CN"/>
        </w:rPr>
        <w:t>;</w:t>
      </w:r>
    </w:p>
    <w:p w:rsidR="004D46CB" w:rsidRDefault="005B1D6F">
      <w:pPr>
        <w:pStyle w:val="aff5"/>
        <w:numPr>
          <w:ilvl w:val="0"/>
          <w:numId w:val="15"/>
        </w:numPr>
        <w:rPr>
          <w:iCs/>
          <w:lang w:val="en-US" w:eastAsia="zh-CN"/>
        </w:rPr>
      </w:pPr>
      <w:r>
        <w:rPr>
          <w:lang w:val="en-US" w:eastAsia="zh-CN"/>
        </w:rPr>
        <w:t>Cas</w:t>
      </w:r>
      <w:r>
        <w:rPr>
          <w:rFonts w:hint="eastAsia"/>
          <w:lang w:val="en-US" w:eastAsia="zh-CN"/>
        </w:rPr>
        <w:t xml:space="preserve">e 2: When NCR-MT transmits other UL transmission, </w:t>
      </w:r>
      <w:r>
        <w:rPr>
          <w:rFonts w:hint="eastAsia"/>
          <w:i/>
          <w:lang w:val="en-US" w:eastAsia="zh-CN"/>
        </w:rPr>
        <w:t>N</w:t>
      </w:r>
      <w:r>
        <w:rPr>
          <w:rFonts w:hint="eastAsia"/>
          <w:iCs/>
          <w:vertAlign w:val="subscript"/>
          <w:lang w:val="en-US" w:eastAsia="zh-CN"/>
        </w:rPr>
        <w:t xml:space="preserve">TA </w:t>
      </w:r>
      <w:r>
        <w:rPr>
          <w:rFonts w:hint="eastAsia"/>
          <w:iCs/>
          <w:lang w:val="en-US" w:eastAsia="zh-CN"/>
        </w:rPr>
        <w:t>is given by timing advance command;</w:t>
      </w:r>
    </w:p>
    <w:p w:rsidR="004D46CB" w:rsidRDefault="005B1D6F">
      <w:pPr>
        <w:pStyle w:val="aff5"/>
        <w:numPr>
          <w:ilvl w:val="0"/>
          <w:numId w:val="15"/>
        </w:numPr>
        <w:rPr>
          <w:iCs/>
          <w:lang w:val="en-US" w:eastAsia="zh-CN"/>
        </w:rPr>
      </w:pPr>
      <w:r>
        <w:rPr>
          <w:rFonts w:hint="eastAsia"/>
          <w:iCs/>
          <w:lang w:val="en-US" w:eastAsia="zh-CN"/>
        </w:rPr>
        <w:t>Case 3: When NCR-MT does not transmit UL transmission, there is no such timing for NCR-MT.</w:t>
      </w:r>
    </w:p>
    <w:p w:rsidR="004D46CB" w:rsidRDefault="005B1D6F">
      <w:pPr>
        <w:rPr>
          <w:iCs/>
          <w:lang w:val="en-US" w:eastAsia="zh-CN"/>
        </w:rPr>
      </w:pPr>
      <w:r>
        <w:rPr>
          <w:rFonts w:hint="eastAsia"/>
          <w:iCs/>
          <w:lang w:val="en-US" w:eastAsia="zh-CN"/>
        </w:rPr>
        <w:t>In SI phase, it has been agreed that the UL Tx timing of NCR-</w:t>
      </w:r>
      <w:proofErr w:type="spellStart"/>
      <w:r>
        <w:rPr>
          <w:rFonts w:hint="eastAsia"/>
          <w:iCs/>
          <w:lang w:val="en-US" w:eastAsia="zh-CN"/>
        </w:rPr>
        <w:t>Fwd</w:t>
      </w:r>
      <w:proofErr w:type="spellEnd"/>
      <w:r>
        <w:rPr>
          <w:rFonts w:hint="eastAsia"/>
          <w:iCs/>
          <w:lang w:val="en-US" w:eastAsia="zh-CN"/>
        </w:rPr>
        <w:t xml:space="preserve"> is aligned with the UL timing of NCR-MT, however, it</w:t>
      </w:r>
      <w:r>
        <w:rPr>
          <w:iCs/>
          <w:lang w:val="en-US" w:eastAsia="zh-CN"/>
        </w:rPr>
        <w:t>’</w:t>
      </w:r>
      <w:r>
        <w:rPr>
          <w:rFonts w:hint="eastAsia"/>
          <w:iCs/>
          <w:lang w:val="en-US" w:eastAsia="zh-CN"/>
        </w:rPr>
        <w:t>s not clear what</w:t>
      </w:r>
      <w:r>
        <w:rPr>
          <w:iCs/>
          <w:lang w:val="en-US" w:eastAsia="zh-CN"/>
        </w:rPr>
        <w:t>’</w:t>
      </w:r>
      <w:r>
        <w:rPr>
          <w:rFonts w:hint="eastAsia"/>
          <w:iCs/>
          <w:lang w:val="en-US" w:eastAsia="zh-CN"/>
        </w:rPr>
        <w:t>s the UL Tx timing of NCR-</w:t>
      </w:r>
      <w:proofErr w:type="spellStart"/>
      <w:r>
        <w:rPr>
          <w:rFonts w:hint="eastAsia"/>
          <w:iCs/>
          <w:lang w:val="en-US" w:eastAsia="zh-CN"/>
        </w:rPr>
        <w:t>Fwd</w:t>
      </w:r>
      <w:proofErr w:type="spellEnd"/>
      <w:r>
        <w:rPr>
          <w:rFonts w:hint="eastAsia"/>
          <w:iCs/>
          <w:lang w:val="en-US" w:eastAsia="zh-CN"/>
        </w:rPr>
        <w:t xml:space="preserve"> when NCR-MT does not transmit UL </w:t>
      </w:r>
      <w:r>
        <w:rPr>
          <w:iCs/>
          <w:lang w:val="en-US" w:eastAsia="zh-CN"/>
        </w:rPr>
        <w:t>transmission (</w:t>
      </w:r>
      <w:r>
        <w:rPr>
          <w:rFonts w:hint="eastAsia"/>
          <w:iCs/>
          <w:lang w:val="en-US" w:eastAsia="zh-CN"/>
        </w:rPr>
        <w:t>i.e. Case 3). Given that NCR-</w:t>
      </w:r>
      <w:proofErr w:type="spellStart"/>
      <w:r>
        <w:rPr>
          <w:rFonts w:hint="eastAsia"/>
          <w:iCs/>
          <w:lang w:val="en-US" w:eastAsia="zh-CN"/>
        </w:rPr>
        <w:t>Fwd</w:t>
      </w:r>
      <w:proofErr w:type="spellEnd"/>
      <w:r>
        <w:rPr>
          <w:rFonts w:hint="eastAsia"/>
          <w:iCs/>
          <w:lang w:val="en-US" w:eastAsia="zh-CN"/>
        </w:rPr>
        <w:t xml:space="preserve"> is simply amplify-and-forwarding signals without storing signals, the timing of NCR-</w:t>
      </w:r>
      <w:proofErr w:type="spellStart"/>
      <w:r>
        <w:rPr>
          <w:rFonts w:hint="eastAsia"/>
          <w:iCs/>
          <w:lang w:val="en-US" w:eastAsia="zh-CN"/>
        </w:rPr>
        <w:t>Fwd</w:t>
      </w:r>
      <w:proofErr w:type="spellEnd"/>
      <w:r>
        <w:rPr>
          <w:rFonts w:hint="eastAsia"/>
          <w:iCs/>
          <w:lang w:val="en-US" w:eastAsia="zh-CN"/>
        </w:rPr>
        <w:t xml:space="preserve"> is only used to correctly apply the beam indication along with the implicit ON-OFF determination, it</w:t>
      </w:r>
      <w:r>
        <w:rPr>
          <w:iCs/>
          <w:lang w:val="en-US" w:eastAsia="zh-CN"/>
        </w:rPr>
        <w:t>’</w:t>
      </w:r>
      <w:r>
        <w:rPr>
          <w:rFonts w:hint="eastAsia"/>
          <w:iCs/>
          <w:lang w:val="en-US" w:eastAsia="zh-CN"/>
        </w:rPr>
        <w:t>s natural that NCR-</w:t>
      </w:r>
      <w:proofErr w:type="spellStart"/>
      <w:r>
        <w:rPr>
          <w:rFonts w:hint="eastAsia"/>
          <w:iCs/>
          <w:lang w:val="en-US" w:eastAsia="zh-CN"/>
        </w:rPr>
        <w:t>Fwd</w:t>
      </w:r>
      <w:proofErr w:type="spellEnd"/>
      <w:r>
        <w:rPr>
          <w:rFonts w:hint="eastAsia"/>
          <w:iCs/>
          <w:lang w:val="en-US" w:eastAsia="zh-CN"/>
        </w:rPr>
        <w:t xml:space="preserve"> can always follow the UL timing of NCR-MT determined by timing advance command irrespective whether/which signal/channel is transmitted by NCR-MT. In addition, if NCR-</w:t>
      </w:r>
      <w:proofErr w:type="spellStart"/>
      <w:r>
        <w:rPr>
          <w:rFonts w:hint="eastAsia"/>
          <w:iCs/>
          <w:lang w:val="en-US" w:eastAsia="zh-CN"/>
        </w:rPr>
        <w:t>Fwd</w:t>
      </w:r>
      <w:proofErr w:type="spellEnd"/>
      <w:r>
        <w:rPr>
          <w:rFonts w:hint="eastAsia"/>
          <w:iCs/>
          <w:lang w:val="en-US" w:eastAsia="zh-CN"/>
        </w:rPr>
        <w:t xml:space="preserve"> follows 2 different timings according to the transmitted signals, e.g. when NCR-MT transmits PRACH or other signals, NCR-MT has to interpret each periodic beam indication with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Pr>
          <w:rFonts w:ascii="Cambria Math" w:hAnsi="Cambria Math" w:hint="eastAsia"/>
          <w:lang w:val="en-US" w:eastAsia="zh-CN"/>
        </w:rPr>
        <w:t xml:space="preserve"> </w:t>
      </w:r>
      <w:r>
        <w:rPr>
          <w:rFonts w:hint="eastAsia"/>
          <w:iCs/>
          <w:lang w:val="en-US" w:eastAsia="zh-CN"/>
        </w:rPr>
        <w:t xml:space="preserve">in ROs when NCR-MT transmits PRACH, and with </w:t>
      </w:r>
      <w:r>
        <w:rPr>
          <w:rFonts w:hint="eastAsia"/>
          <w:i/>
          <w:lang w:val="en-US" w:eastAsia="zh-CN"/>
        </w:rPr>
        <w:t>N</w:t>
      </w:r>
      <w:r>
        <w:rPr>
          <w:rFonts w:hint="eastAsia"/>
          <w:iCs/>
          <w:vertAlign w:val="subscript"/>
          <w:lang w:val="en-US" w:eastAsia="zh-CN"/>
        </w:rPr>
        <w:t xml:space="preserve">TA </w:t>
      </w:r>
      <w:r>
        <w:rPr>
          <w:rFonts w:hint="eastAsia"/>
          <w:iCs/>
          <w:lang w:val="en-US" w:eastAsia="zh-CN"/>
        </w:rPr>
        <w:t>given by timing advance command in other time domain resources, which increases the complexity of NCR without clear benefits.</w:t>
      </w:r>
    </w:p>
    <w:p w:rsidR="004D46CB" w:rsidRDefault="005B1D6F">
      <w:pPr>
        <w:rPr>
          <w:iCs/>
          <w:lang w:val="en-US" w:eastAsia="zh-CN"/>
        </w:rPr>
      </w:pPr>
      <w:r>
        <w:rPr>
          <w:rFonts w:hint="eastAsia"/>
          <w:iCs/>
          <w:lang w:val="en-US" w:eastAsia="zh-CN"/>
        </w:rPr>
        <w:t>The second issue is whether to capture the description of Tx timing and Rx timing on the access link. In our opinion, in order to define the timing of NCR more clearly, the methods for determining the timing of both the access link and the backhaul link should be captured into TS 38.213.</w:t>
      </w:r>
    </w:p>
    <w:p w:rsidR="004D46CB" w:rsidRDefault="005B1D6F">
      <w:pPr>
        <w:rPr>
          <w:rFonts w:eastAsia="Malgun Gothic" w:cs="Times"/>
          <w:color w:val="FF0000"/>
        </w:rPr>
      </w:pPr>
      <w:r>
        <w:rPr>
          <w:rFonts w:hint="eastAsia"/>
          <w:b/>
          <w:bCs/>
          <w:i/>
          <w:iCs/>
          <w:lang w:val="en-US" w:eastAsia="zh-CN"/>
        </w:rPr>
        <w:lastRenderedPageBreak/>
        <w:t>Proposal 2-1:</w:t>
      </w:r>
      <w:r>
        <w:rPr>
          <w:rFonts w:hint="eastAsia"/>
          <w:i/>
          <w:iCs/>
          <w:lang w:val="en-US" w:eastAsia="zh-CN"/>
        </w:rPr>
        <w:t xml:space="preserve"> </w:t>
      </w:r>
      <w:r>
        <w:rPr>
          <w:rFonts w:eastAsia="Malgun Gothic" w:cs="Times" w:hint="eastAsia"/>
          <w:i/>
          <w:iCs/>
        </w:rPr>
        <w:t xml:space="preserve">The transmission timing on the backhaul link is determined by the timing advance command applied for the UL transmission of </w:t>
      </w:r>
      <w:r>
        <w:rPr>
          <w:rFonts w:eastAsia="Malgun Gothic" w:cs="Times" w:hint="eastAsia"/>
          <w:i/>
          <w:iCs/>
          <w:lang w:val="en-US" w:eastAsia="zh-CN"/>
        </w:rPr>
        <w:t xml:space="preserve">control </w:t>
      </w:r>
      <w:r>
        <w:rPr>
          <w:rFonts w:eastAsia="Malgun Gothic" w:cs="Times" w:hint="eastAsia"/>
          <w:i/>
          <w:iCs/>
        </w:rPr>
        <w:t>link.</w:t>
      </w:r>
    </w:p>
    <w:p w:rsidR="004D46CB" w:rsidRDefault="005B1D6F">
      <w:pPr>
        <w:pStyle w:val="aff5"/>
        <w:numPr>
          <w:ilvl w:val="0"/>
          <w:numId w:val="16"/>
        </w:numPr>
        <w:spacing w:before="120" w:line="280" w:lineRule="atLeast"/>
        <w:ind w:left="641" w:hanging="357"/>
        <w:rPr>
          <w:iCs/>
          <w:lang w:val="en-US" w:eastAsia="zh-CN"/>
        </w:rPr>
      </w:pPr>
      <w:r>
        <w:rPr>
          <w:rFonts w:hint="eastAsia"/>
          <w:i/>
          <w:iCs/>
          <w:lang w:val="en-US" w:eastAsia="zh-CN"/>
        </w:rPr>
        <w:t>Adopt the following TP for NCR timing in TS 38.213.</w:t>
      </w:r>
    </w:p>
    <w:tbl>
      <w:tblPr>
        <w:tblStyle w:val="afd"/>
        <w:tblW w:w="0" w:type="auto"/>
        <w:tblLook w:val="04A0" w:firstRow="1" w:lastRow="0" w:firstColumn="1" w:lastColumn="0" w:noHBand="0" w:noVBand="1"/>
      </w:tblPr>
      <w:tblGrid>
        <w:gridCol w:w="9629"/>
      </w:tblGrid>
      <w:tr w:rsidR="004D46CB">
        <w:tc>
          <w:tcPr>
            <w:tcW w:w="9855" w:type="dxa"/>
          </w:tcPr>
          <w:p w:rsidR="004D46CB" w:rsidRDefault="005B1D6F">
            <w:pPr>
              <w:rPr>
                <w:lang w:val="en-US"/>
              </w:rPr>
            </w:pPr>
            <w:r>
              <w:rPr>
                <w:lang w:val="en-US"/>
              </w:rPr>
              <w:t>20</w:t>
            </w:r>
            <w:r>
              <w:rPr>
                <w:rFonts w:hint="eastAsia"/>
                <w:lang w:val="en-US"/>
              </w:rPr>
              <w:tab/>
            </w:r>
            <w:r>
              <w:rPr>
                <w:lang w:val="en-US"/>
              </w:rPr>
              <w:t>Network controlled repeater</w:t>
            </w:r>
          </w:p>
          <w:p w:rsidR="004D46CB" w:rsidRDefault="005B1D6F">
            <w:pPr>
              <w:rPr>
                <w:rFonts w:eastAsia="Malgun Gothic" w:cs="Times"/>
              </w:rPr>
            </w:pPr>
            <w:r>
              <w:rPr>
                <w:rFonts w:eastAsia="Malgun Gothic" w:cs="Times"/>
              </w:rPr>
              <w:t>When the NCR-MT performs a link recovery procedure as described in Clause 6, the NCR-</w:t>
            </w:r>
            <w:proofErr w:type="spellStart"/>
            <w:r>
              <w:rPr>
                <w:rFonts w:eastAsia="Malgun Gothic" w:cs="Times"/>
              </w:rPr>
              <w:t>Fwd</w:t>
            </w:r>
            <w:proofErr w:type="spellEnd"/>
            <w:r>
              <w:rPr>
                <w:rFonts w:eastAsia="Malgun Gothic" w:cs="Times"/>
              </w:rPr>
              <w:t xml:space="preserve"> does not transmit or receive until the link recovery procedure is complete [11 TS 38.321].</w:t>
            </w:r>
          </w:p>
          <w:p w:rsidR="004D46CB" w:rsidRDefault="005B1D6F">
            <w:pPr>
              <w:snapToGrid/>
              <w:jc w:val="left"/>
              <w:rPr>
                <w:rFonts w:eastAsia="Malgun Gothic" w:cs="Times"/>
                <w:color w:val="FF0000"/>
              </w:rPr>
            </w:pPr>
            <w:r>
              <w:rPr>
                <w:rFonts w:eastAsia="Malgun Gothic" w:cs="Times"/>
                <w:color w:val="FF0000"/>
              </w:rPr>
              <w:t xml:space="preserve">The reception timing on the backhaul link and on the </w:t>
            </w:r>
            <w:proofErr w:type="gramStart"/>
            <w:r>
              <w:rPr>
                <w:rFonts w:eastAsia="Malgun Gothic" w:cs="Times"/>
                <w:color w:val="FF0000"/>
              </w:rPr>
              <w:t>control</w:t>
            </w:r>
            <w:proofErr w:type="gramEnd"/>
            <w:r>
              <w:rPr>
                <w:rFonts w:eastAsia="Malgun Gothic" w:cs="Times"/>
                <w:color w:val="FF0000"/>
              </w:rPr>
              <w:t xml:space="preserve"> link is same. </w:t>
            </w:r>
            <w:r>
              <w:rPr>
                <w:rFonts w:eastAsia="Malgun Gothic" w:cs="Times" w:hint="eastAsia"/>
                <w:color w:val="FF0000"/>
              </w:rPr>
              <w:t xml:space="preserve">The transmission timing on the backhaul link is determined by the timing advance command applied for the UL transmission of </w:t>
            </w:r>
            <w:r>
              <w:rPr>
                <w:rFonts w:eastAsia="Malgun Gothic" w:cs="Times" w:hint="eastAsia"/>
                <w:color w:val="FF0000"/>
                <w:lang w:val="en-US" w:eastAsia="zh-CN"/>
              </w:rPr>
              <w:t xml:space="preserve">control </w:t>
            </w:r>
            <w:r>
              <w:rPr>
                <w:rFonts w:eastAsia="Malgun Gothic" w:cs="Times" w:hint="eastAsia"/>
                <w:color w:val="FF0000"/>
              </w:rPr>
              <w:t>link.</w:t>
            </w:r>
            <w:r>
              <w:rPr>
                <w:rFonts w:eastAsia="Malgun Gothic" w:cs="Times"/>
                <w:color w:val="FF0000"/>
              </w:rPr>
              <w:t xml:space="preserve"> </w:t>
            </w:r>
            <w:r>
              <w:rPr>
                <w:rFonts w:hint="eastAsia"/>
                <w:color w:val="FF0000"/>
              </w:rPr>
              <w:t>A time for transmissions on the access link incurs an NCR-specific delay relative to a time for receptions on the backhaul link. The NCR-F</w:t>
            </w:r>
            <w:r>
              <w:rPr>
                <w:rFonts w:hint="eastAsia"/>
                <w:color w:val="FF0000"/>
                <w:lang w:val="en-US" w:eastAsia="zh-CN"/>
              </w:rPr>
              <w:t>wd</w:t>
            </w:r>
            <w:r>
              <w:rPr>
                <w:rFonts w:hint="eastAsia"/>
                <w:color w:val="FF0000"/>
              </w:rPr>
              <w:t xml:space="preserve"> advances by the NCR-specific delay a time for receptions on the access link relative to a time for transmissions on the backhaul link.</w:t>
            </w:r>
          </w:p>
          <w:p w:rsidR="004D46CB" w:rsidRDefault="005B1D6F">
            <w:pPr>
              <w:rPr>
                <w:iCs/>
                <w:lang w:eastAsia="zh-CN"/>
              </w:rPr>
            </w:pPr>
            <w:r>
              <w:rPr>
                <w:rFonts w:eastAsia="Malgun Gothic" w:cs="Times"/>
              </w:rPr>
              <w:t xml:space="preserve">The NCR can be provided, through the NCR-MT, </w:t>
            </w:r>
            <w:proofErr w:type="spellStart"/>
            <w:r>
              <w:rPr>
                <w:i/>
              </w:rPr>
              <w:t>tdd</w:t>
            </w:r>
            <w:proofErr w:type="spellEnd"/>
            <w:r>
              <w:rPr>
                <w:i/>
              </w:rPr>
              <w:t>-UL-DL-</w:t>
            </w:r>
            <w:proofErr w:type="spellStart"/>
            <w:r>
              <w:rPr>
                <w:i/>
              </w:rPr>
              <w:t>ConfigurationCommon</w:t>
            </w:r>
            <w:proofErr w:type="spellEnd"/>
            <w:r>
              <w:rPr>
                <w:rFonts w:eastAsia="Malgun Gothic" w:cs="Times"/>
              </w:rPr>
              <w:t xml:space="preserve"> and, additionally, </w:t>
            </w:r>
            <w:proofErr w:type="spellStart"/>
            <w:r>
              <w:rPr>
                <w:i/>
                <w:lang w:val="en-US"/>
              </w:rPr>
              <w:t>tdd</w:t>
            </w:r>
            <w:proofErr w:type="spellEnd"/>
            <w:r>
              <w:rPr>
                <w:i/>
              </w:rPr>
              <w:t>-UL-DL-</w:t>
            </w:r>
            <w:proofErr w:type="spellStart"/>
            <w:r>
              <w:rPr>
                <w:i/>
              </w:rPr>
              <w:t>ConfigurationDedicated</w:t>
            </w:r>
            <w:proofErr w:type="spellEnd"/>
            <w:r>
              <w:rPr>
                <w:iCs/>
              </w:rPr>
              <w:t>. The NCR-</w:t>
            </w:r>
            <w:proofErr w:type="spellStart"/>
            <w:r>
              <w:rPr>
                <w:iCs/>
              </w:rPr>
              <w:t>Fwd</w:t>
            </w:r>
            <w:proofErr w:type="spellEnd"/>
            <w:r>
              <w:rPr>
                <w:iCs/>
              </w:rPr>
              <w:t xml:space="preserve"> receives on the backhaul link or transmits on the access link only in symbols indicated as downlink by </w:t>
            </w:r>
            <w:proofErr w:type="spellStart"/>
            <w:r>
              <w:rPr>
                <w:i/>
              </w:rPr>
              <w:t>tdd</w:t>
            </w:r>
            <w:proofErr w:type="spellEnd"/>
            <w:r>
              <w:rPr>
                <w:i/>
              </w:rPr>
              <w:t>-UL-DL-</w:t>
            </w:r>
            <w:proofErr w:type="spellStart"/>
            <w:r>
              <w:rPr>
                <w:i/>
              </w:rPr>
              <w:t>ConfigurationCommon</w:t>
            </w:r>
            <w:proofErr w:type="spellEnd"/>
            <w:r>
              <w:rPr>
                <w:rFonts w:eastAsia="Malgun Gothic" w:cs="Times"/>
              </w:rPr>
              <w:t xml:space="preserve"> or </w:t>
            </w:r>
            <w:proofErr w:type="spellStart"/>
            <w:r>
              <w:rPr>
                <w:i/>
                <w:lang w:val="en-US"/>
              </w:rPr>
              <w:t>tdd</w:t>
            </w:r>
            <w:proofErr w:type="spellEnd"/>
            <w:r>
              <w:rPr>
                <w:i/>
              </w:rPr>
              <w:t>-UL-DL-</w:t>
            </w:r>
            <w:proofErr w:type="spellStart"/>
            <w:r>
              <w:rPr>
                <w:i/>
              </w:rPr>
              <w:t>ConfigurationDedicated</w:t>
            </w:r>
            <w:proofErr w:type="spellEnd"/>
            <w:r>
              <w:rPr>
                <w:iCs/>
              </w:rPr>
              <w:t>. The NCR-</w:t>
            </w:r>
            <w:proofErr w:type="spellStart"/>
            <w:r>
              <w:rPr>
                <w:iCs/>
              </w:rPr>
              <w:t>Fwd</w:t>
            </w:r>
            <w:proofErr w:type="spellEnd"/>
            <w:r>
              <w:rPr>
                <w:iCs/>
              </w:rPr>
              <w:t xml:space="preserve"> receives on the access link or transmits on the backhaul link only in symbols indicated as uplink by </w:t>
            </w:r>
            <w:proofErr w:type="spellStart"/>
            <w:r>
              <w:rPr>
                <w:i/>
              </w:rPr>
              <w:t>tdd</w:t>
            </w:r>
            <w:proofErr w:type="spellEnd"/>
            <w:r>
              <w:rPr>
                <w:i/>
              </w:rPr>
              <w:t>-UL-DL-</w:t>
            </w:r>
            <w:proofErr w:type="spellStart"/>
            <w:r>
              <w:rPr>
                <w:i/>
              </w:rPr>
              <w:t>ConfigurationCommon</w:t>
            </w:r>
            <w:proofErr w:type="spellEnd"/>
            <w:r>
              <w:rPr>
                <w:rFonts w:eastAsia="Malgun Gothic" w:cs="Times"/>
              </w:rPr>
              <w:t xml:space="preserve"> or </w:t>
            </w:r>
            <w:proofErr w:type="spellStart"/>
            <w:r>
              <w:rPr>
                <w:i/>
                <w:lang w:val="en-US"/>
              </w:rPr>
              <w:t>tdd</w:t>
            </w:r>
            <w:proofErr w:type="spellEnd"/>
            <w:r>
              <w:rPr>
                <w:i/>
              </w:rPr>
              <w:t>-UL-DL-</w:t>
            </w:r>
            <w:proofErr w:type="spellStart"/>
            <w:r>
              <w:rPr>
                <w:i/>
              </w:rPr>
              <w:t>ConfigurationDedicated</w:t>
            </w:r>
            <w:proofErr w:type="spellEnd"/>
            <w:r>
              <w:rPr>
                <w:iCs/>
              </w:rPr>
              <w:t>.</w:t>
            </w:r>
          </w:p>
        </w:tc>
      </w:tr>
    </w:tbl>
    <w:p w:rsidR="004D46CB" w:rsidRDefault="004D46CB">
      <w:pPr>
        <w:rPr>
          <w:iCs/>
          <w:lang w:eastAsia="zh-CN"/>
        </w:rPr>
      </w:pPr>
    </w:p>
    <w:p w:rsidR="004D46CB" w:rsidRDefault="005B1D6F">
      <w:pPr>
        <w:pStyle w:val="2"/>
      </w:pPr>
      <w:r>
        <w:rPr>
          <w:rFonts w:hint="eastAsia"/>
          <w:lang w:val="en-US" w:eastAsia="zh-CN"/>
        </w:rPr>
        <w:t>Text proposal for priority flag</w:t>
      </w:r>
    </w:p>
    <w:p w:rsidR="004D46CB" w:rsidRDefault="005B1D6F">
      <w:pPr>
        <w:rPr>
          <w:lang w:val="en-US" w:eastAsia="zh-CN"/>
        </w:rPr>
      </w:pPr>
      <w:r>
        <w:rPr>
          <w:rFonts w:hint="eastAsia"/>
          <w:lang w:eastAsia="zh-CN"/>
        </w:rPr>
        <w:t>In</w:t>
      </w:r>
      <w:r>
        <w:rPr>
          <w:lang w:eastAsia="zh-CN"/>
        </w:rPr>
        <w:t xml:space="preserve"> </w:t>
      </w:r>
      <w:r>
        <w:rPr>
          <w:rFonts w:hint="eastAsia"/>
          <w:lang w:val="en-US" w:eastAsia="zh-CN"/>
        </w:rPr>
        <w:t>RAN1#112bis-e meeting, the following agreement is implemented in the draft CR R1-2304197[1] of TS 38.213.</w:t>
      </w:r>
    </w:p>
    <w:tbl>
      <w:tblPr>
        <w:tblStyle w:val="afd"/>
        <w:tblW w:w="0" w:type="auto"/>
        <w:tblLook w:val="04A0" w:firstRow="1" w:lastRow="0" w:firstColumn="1" w:lastColumn="0" w:noHBand="0" w:noVBand="1"/>
      </w:tblPr>
      <w:tblGrid>
        <w:gridCol w:w="9629"/>
      </w:tblGrid>
      <w:tr w:rsidR="004D46CB">
        <w:tc>
          <w:tcPr>
            <w:tcW w:w="9629" w:type="dxa"/>
          </w:tcPr>
          <w:p w:rsidR="004D46CB" w:rsidRDefault="005B1D6F">
            <w:pPr>
              <w:spacing w:after="0"/>
              <w:rPr>
                <w:b/>
                <w:bCs/>
                <w:highlight w:val="green"/>
              </w:rPr>
            </w:pPr>
            <w:r>
              <w:rPr>
                <w:b/>
                <w:bCs/>
                <w:highlight w:val="green"/>
              </w:rPr>
              <w:t>Agreement</w:t>
            </w:r>
          </w:p>
          <w:p w:rsidR="004D46CB" w:rsidRDefault="005B1D6F">
            <w:pPr>
              <w:spacing w:after="0"/>
            </w:pPr>
            <w:r>
              <w:t>A priority flag is introduced per list of periodic and semi-persistent indications. The flag gives priority to periodic and semi-persistent indications over aperiodic indications. Additionally, the following applies:</w:t>
            </w:r>
          </w:p>
          <w:p w:rsidR="004D46CB" w:rsidRDefault="005B1D6F">
            <w:pPr>
              <w:numPr>
                <w:ilvl w:val="0"/>
                <w:numId w:val="17"/>
              </w:numPr>
              <w:spacing w:after="0"/>
            </w:pPr>
            <w:r>
              <w:rPr>
                <w:bCs/>
              </w:rPr>
              <w:t>If there is conflict among beam indication from different type of indication, the order of priority is defined as: Aperiodic beam indication &gt; semi-persistent beam indication &gt; periodic beam indication.</w:t>
            </w:r>
          </w:p>
          <w:p w:rsidR="004D46CB" w:rsidRDefault="005B1D6F">
            <w:pPr>
              <w:numPr>
                <w:ilvl w:val="1"/>
                <w:numId w:val="17"/>
              </w:numPr>
              <w:spacing w:after="0"/>
            </w:pPr>
            <w:r>
              <w:t xml:space="preserve">No conflict is expected between periodic beam indications </w:t>
            </w:r>
          </w:p>
          <w:p w:rsidR="004D46CB" w:rsidRDefault="005B1D6F">
            <w:pPr>
              <w:numPr>
                <w:ilvl w:val="1"/>
                <w:numId w:val="17"/>
              </w:numPr>
              <w:spacing w:after="0"/>
            </w:pPr>
            <w:r>
              <w:t>No conflict is expected between semi-persistent indications</w:t>
            </w:r>
          </w:p>
          <w:p w:rsidR="004D46CB" w:rsidRDefault="005B1D6F">
            <w:pPr>
              <w:numPr>
                <w:ilvl w:val="1"/>
                <w:numId w:val="17"/>
              </w:numPr>
              <w:spacing w:after="0"/>
              <w:rPr>
                <w:rFonts w:ascii="Times" w:eastAsia="MS Mincho" w:hAnsi="Times" w:cs="Times"/>
                <w:lang w:val="en-AU"/>
              </w:rPr>
            </w:pPr>
            <w:r>
              <w:t>If there is conflict between two aperiodic indications, the latest indication is prioritized.</w:t>
            </w:r>
          </w:p>
        </w:tc>
      </w:tr>
    </w:tbl>
    <w:p w:rsidR="004D46CB" w:rsidRDefault="005B1D6F">
      <w:pPr>
        <w:spacing w:before="120"/>
        <w:rPr>
          <w:lang w:val="en-US" w:eastAsia="zh-CN"/>
        </w:rPr>
      </w:pPr>
      <w:r>
        <w:rPr>
          <w:rFonts w:hint="eastAsia"/>
          <w:lang w:val="en-US" w:eastAsia="zh-CN"/>
        </w:rPr>
        <w:t>During the CR review, it</w:t>
      </w:r>
      <w:r>
        <w:rPr>
          <w:lang w:val="en-US" w:eastAsia="zh-CN"/>
        </w:rPr>
        <w:t>’</w:t>
      </w:r>
      <w:r>
        <w:rPr>
          <w:rFonts w:hint="eastAsia"/>
          <w:lang w:val="en-US" w:eastAsia="zh-CN"/>
        </w:rPr>
        <w:t xml:space="preserve">s identified that the above agreement is contradictory when 3 different types of beam indications overlap with each other. </w:t>
      </w:r>
    </w:p>
    <w:p w:rsidR="004D46CB" w:rsidRDefault="005B1D6F">
      <w:pPr>
        <w:rPr>
          <w:lang w:val="en-US" w:eastAsia="zh-CN"/>
        </w:rPr>
      </w:pPr>
      <w:r>
        <w:rPr>
          <w:rFonts w:hint="eastAsia"/>
          <w:lang w:val="en-US" w:eastAsia="zh-CN"/>
        </w:rPr>
        <w:t>Assume that the following 3 indications are overlapped in a set of symbols:</w:t>
      </w:r>
    </w:p>
    <w:p w:rsidR="004D46CB" w:rsidRDefault="005B1D6F">
      <w:pPr>
        <w:pStyle w:val="aff5"/>
        <w:numPr>
          <w:ilvl w:val="0"/>
          <w:numId w:val="16"/>
        </w:numPr>
        <w:spacing w:before="120" w:line="280" w:lineRule="atLeast"/>
        <w:ind w:left="641" w:hanging="357"/>
        <w:rPr>
          <w:rFonts w:cs="Times"/>
        </w:rPr>
      </w:pPr>
      <w:r>
        <w:rPr>
          <w:rFonts w:cs="Times" w:hint="eastAsia"/>
          <w:lang w:val="en-US" w:eastAsia="zh-CN"/>
        </w:rPr>
        <w:t>Indication 1: Periodic beam indication with priority flag</w:t>
      </w:r>
    </w:p>
    <w:p w:rsidR="004D46CB" w:rsidRDefault="005B1D6F">
      <w:pPr>
        <w:pStyle w:val="aff5"/>
        <w:numPr>
          <w:ilvl w:val="0"/>
          <w:numId w:val="16"/>
        </w:numPr>
        <w:spacing w:before="120" w:line="280" w:lineRule="atLeast"/>
        <w:ind w:left="641" w:hanging="357"/>
        <w:rPr>
          <w:rFonts w:cs="Times"/>
        </w:rPr>
      </w:pPr>
      <w:r>
        <w:rPr>
          <w:rFonts w:cs="Times" w:hint="eastAsia"/>
          <w:lang w:val="en-US" w:eastAsia="zh-CN"/>
        </w:rPr>
        <w:t>Indication 2: Semi-persistent beam indication without priority flag</w:t>
      </w:r>
    </w:p>
    <w:p w:rsidR="004D46CB" w:rsidRDefault="005B1D6F">
      <w:pPr>
        <w:pStyle w:val="aff5"/>
        <w:numPr>
          <w:ilvl w:val="0"/>
          <w:numId w:val="16"/>
        </w:numPr>
        <w:spacing w:before="120" w:line="280" w:lineRule="atLeast"/>
        <w:ind w:left="641" w:hanging="357"/>
        <w:rPr>
          <w:rFonts w:cs="Times"/>
        </w:rPr>
      </w:pPr>
      <w:r>
        <w:rPr>
          <w:rFonts w:cs="Times" w:hint="eastAsia"/>
          <w:lang w:val="en-US" w:eastAsia="zh-CN"/>
        </w:rPr>
        <w:t>Indication 3: Aperiodic beam indication</w:t>
      </w:r>
    </w:p>
    <w:p w:rsidR="004D46CB" w:rsidRDefault="005B1D6F">
      <w:pPr>
        <w:rPr>
          <w:lang w:val="en-US" w:eastAsia="zh-CN"/>
        </w:rPr>
      </w:pPr>
      <w:r>
        <w:rPr>
          <w:rFonts w:hint="eastAsia"/>
          <w:lang w:val="en-US" w:eastAsia="zh-CN"/>
        </w:rPr>
        <w:t xml:space="preserve">According to the main bullet of the agreement, periodic beam indication with priority flag has higher priority than aperiodic beam indication, i.e. Indication 1 &gt; Indication 3; however, according to the sub-bullet, semi-persistent beam indication has higher priority than periodic beam indication no matter whether there is priority or not, and aperiodic beam indication has higher priority than semi-persistent beam indication without priority flag, i.e. Indication 3 &gt; Indication 2 &gt;  Indication 1. Then it turns out that (Indication 1 &gt; Indication 3) is contradictory with (Indication 3 &gt; Indication 2 </w:t>
      </w:r>
      <w:r>
        <w:rPr>
          <w:lang w:val="en-US" w:eastAsia="zh-CN"/>
        </w:rPr>
        <w:t>&gt; Indication</w:t>
      </w:r>
      <w:r>
        <w:rPr>
          <w:rFonts w:hint="eastAsia"/>
          <w:lang w:val="en-US" w:eastAsia="zh-CN"/>
        </w:rPr>
        <w:t xml:space="preserve"> 1).</w:t>
      </w:r>
    </w:p>
    <w:p w:rsidR="004D46CB" w:rsidRDefault="005B1D6F">
      <w:pPr>
        <w:rPr>
          <w:lang w:val="en-US" w:eastAsia="zh-CN"/>
        </w:rPr>
      </w:pPr>
      <w:r>
        <w:rPr>
          <w:rFonts w:hint="eastAsia"/>
          <w:lang w:val="en-US" w:eastAsia="zh-CN"/>
        </w:rPr>
        <w:t>The simplest way to resolve the issue is to avoid the conflict between periodic beam indication and semi-persistent beam indication, there is no reason to configure overlapping time resources for periodic and semi-persistent beam indication, since both periodic and semi-persistent beam indication are RRC configurable.</w:t>
      </w:r>
    </w:p>
    <w:p w:rsidR="004D46CB" w:rsidRDefault="005B1D6F">
      <w:pPr>
        <w:rPr>
          <w:i/>
          <w:iCs/>
          <w:lang w:val="en-US" w:eastAsia="zh-CN"/>
        </w:rPr>
      </w:pPr>
      <w:r>
        <w:rPr>
          <w:rFonts w:hint="eastAsia"/>
          <w:b/>
          <w:bCs/>
          <w:i/>
          <w:iCs/>
          <w:lang w:val="en-US" w:eastAsia="zh-CN"/>
        </w:rPr>
        <w:t>Proposal 2-2:</w:t>
      </w:r>
      <w:r>
        <w:rPr>
          <w:rFonts w:hint="eastAsia"/>
          <w:i/>
          <w:iCs/>
          <w:lang w:val="en-US" w:eastAsia="zh-CN"/>
        </w:rPr>
        <w:t xml:space="preserve"> </w:t>
      </w:r>
      <w:r>
        <w:rPr>
          <w:i/>
          <w:iCs/>
          <w:lang w:val="en-US" w:eastAsia="zh-CN"/>
        </w:rPr>
        <w:t>No collision between periodic and semi-persistent beam indication is supported</w:t>
      </w:r>
      <w:r>
        <w:rPr>
          <w:rFonts w:hint="eastAsia"/>
          <w:i/>
          <w:iCs/>
          <w:lang w:val="en-US" w:eastAsia="zh-CN"/>
        </w:rPr>
        <w:t>.</w:t>
      </w:r>
      <w:r>
        <w:rPr>
          <w:i/>
          <w:iCs/>
          <w:lang w:val="en-US" w:eastAsia="zh-CN"/>
        </w:rPr>
        <w:t xml:space="preserve"> </w:t>
      </w:r>
    </w:p>
    <w:p w:rsidR="004D46CB" w:rsidRDefault="005B1D6F">
      <w:pPr>
        <w:pStyle w:val="aff5"/>
        <w:numPr>
          <w:ilvl w:val="0"/>
          <w:numId w:val="16"/>
        </w:numPr>
        <w:spacing w:before="120" w:line="280" w:lineRule="atLeast"/>
        <w:ind w:left="641" w:hanging="357"/>
        <w:rPr>
          <w:i/>
          <w:iCs/>
          <w:lang w:val="en-US" w:eastAsia="zh-CN"/>
        </w:rPr>
      </w:pPr>
      <w:r>
        <w:rPr>
          <w:rFonts w:hint="eastAsia"/>
          <w:i/>
          <w:iCs/>
          <w:lang w:val="en-US" w:eastAsia="zh-CN"/>
        </w:rPr>
        <w:t>Adopt the following TP for NCR priority flag in TS 38.213.</w:t>
      </w:r>
    </w:p>
    <w:tbl>
      <w:tblPr>
        <w:tblStyle w:val="afd"/>
        <w:tblW w:w="0" w:type="auto"/>
        <w:tblLook w:val="04A0" w:firstRow="1" w:lastRow="0" w:firstColumn="1" w:lastColumn="0" w:noHBand="0" w:noVBand="1"/>
      </w:tblPr>
      <w:tblGrid>
        <w:gridCol w:w="9629"/>
      </w:tblGrid>
      <w:tr w:rsidR="004D46CB">
        <w:tc>
          <w:tcPr>
            <w:tcW w:w="9629" w:type="dxa"/>
          </w:tcPr>
          <w:p w:rsidR="004D46CB" w:rsidRDefault="005B1D6F">
            <w:pPr>
              <w:rPr>
                <w:lang w:val="en-US"/>
              </w:rPr>
            </w:pPr>
            <w:r>
              <w:rPr>
                <w:lang w:val="en-US"/>
              </w:rPr>
              <w:lastRenderedPageBreak/>
              <w:t>20</w:t>
            </w:r>
            <w:r>
              <w:rPr>
                <w:rFonts w:hint="eastAsia"/>
                <w:lang w:val="en-US"/>
              </w:rPr>
              <w:tab/>
            </w:r>
            <w:r>
              <w:rPr>
                <w:lang w:val="en-US"/>
              </w:rPr>
              <w:t>Network controlled repeater</w:t>
            </w:r>
          </w:p>
          <w:p w:rsidR="004D46CB" w:rsidRDefault="004D46CB">
            <w:pPr>
              <w:rPr>
                <w:strike/>
                <w:color w:val="FF0000"/>
                <w:lang w:val="en-US"/>
              </w:rPr>
            </w:pPr>
          </w:p>
          <w:p w:rsidR="004D46CB" w:rsidRDefault="005B1D6F">
            <w:pPr>
              <w:rPr>
                <w:strike/>
                <w:color w:val="FF0000"/>
                <w:lang w:val="en-US"/>
              </w:rPr>
            </w:pPr>
            <w:r>
              <w:rPr>
                <w:strike/>
                <w:color w:val="FF0000"/>
                <w:lang w:val="en-US"/>
              </w:rPr>
              <w:t xml:space="preserve">If </w:t>
            </w:r>
          </w:p>
          <w:p w:rsidR="004D46CB" w:rsidRDefault="005B1D6F">
            <w:pPr>
              <w:pStyle w:val="B1"/>
              <w:spacing w:line="280" w:lineRule="atLeast"/>
              <w:rPr>
                <w:strike/>
                <w:color w:val="FF0000"/>
              </w:rPr>
            </w:pPr>
            <w:r>
              <w:rPr>
                <w:strike/>
                <w:color w:val="FF0000"/>
              </w:rPr>
              <w:t>-</w:t>
            </w:r>
            <w:r>
              <w:rPr>
                <w:strike/>
                <w:color w:val="FF0000"/>
              </w:rPr>
              <w:tab/>
              <w:t xml:space="preserve">a first time resource provided by </w:t>
            </w:r>
            <w:r>
              <w:rPr>
                <w:i/>
                <w:iCs/>
                <w:strike/>
                <w:color w:val="FF0000"/>
              </w:rPr>
              <w:t>NCR-</w:t>
            </w:r>
            <w:proofErr w:type="spellStart"/>
            <w:r>
              <w:rPr>
                <w:i/>
                <w:iCs/>
                <w:strike/>
                <w:color w:val="FF0000"/>
              </w:rPr>
              <w:t>SemiPersistentFwdResourceSet</w:t>
            </w:r>
            <w:proofErr w:type="spellEnd"/>
            <w:r>
              <w:rPr>
                <w:strike/>
                <w:color w:val="FF0000"/>
              </w:rPr>
              <w:t xml:space="preserve"> is indicated by a MAC CE command and is associated with a first beam index, and </w:t>
            </w:r>
          </w:p>
          <w:p w:rsidR="004D46CB" w:rsidRDefault="005B1D6F">
            <w:pPr>
              <w:pStyle w:val="B1"/>
              <w:spacing w:line="280" w:lineRule="atLeast"/>
              <w:rPr>
                <w:strike/>
                <w:color w:val="FF0000"/>
              </w:rPr>
            </w:pPr>
            <w:r>
              <w:rPr>
                <w:strike/>
                <w:color w:val="FF0000"/>
              </w:rPr>
              <w:t>-</w:t>
            </w:r>
            <w:r>
              <w:rPr>
                <w:strike/>
                <w:color w:val="FF0000"/>
              </w:rPr>
              <w:tab/>
              <w:t xml:space="preserve">a second time resource is provided by </w:t>
            </w:r>
            <w:r>
              <w:rPr>
                <w:i/>
                <w:iCs/>
                <w:strike/>
                <w:color w:val="FF0000"/>
              </w:rPr>
              <w:t>NCR-</w:t>
            </w:r>
            <w:proofErr w:type="spellStart"/>
            <w:r>
              <w:rPr>
                <w:i/>
                <w:iCs/>
                <w:strike/>
                <w:color w:val="FF0000"/>
              </w:rPr>
              <w:t>PeriodicFwdResourceSet</w:t>
            </w:r>
            <w:proofErr w:type="spellEnd"/>
            <w:r>
              <w:rPr>
                <w:strike/>
                <w:color w:val="FF0000"/>
              </w:rPr>
              <w:t xml:space="preserve"> and is associated with a second beam index, and </w:t>
            </w:r>
          </w:p>
          <w:p w:rsidR="004D46CB" w:rsidRDefault="005B1D6F">
            <w:pPr>
              <w:pStyle w:val="B1"/>
              <w:spacing w:line="280" w:lineRule="atLeast"/>
              <w:rPr>
                <w:strike/>
                <w:color w:val="FF0000"/>
              </w:rPr>
            </w:pPr>
            <w:r>
              <w:rPr>
                <w:strike/>
                <w:color w:val="FF0000"/>
              </w:rPr>
              <w:t xml:space="preserve">-    the </w:t>
            </w:r>
            <w:proofErr w:type="gramStart"/>
            <w:r>
              <w:rPr>
                <w:strike/>
                <w:color w:val="FF0000"/>
              </w:rPr>
              <w:t>first time</w:t>
            </w:r>
            <w:proofErr w:type="gramEnd"/>
            <w:r>
              <w:rPr>
                <w:strike/>
                <w:color w:val="FF0000"/>
              </w:rPr>
              <w:t xml:space="preserve"> resource overlaps with the second time resource in a set of symbols, and</w:t>
            </w:r>
          </w:p>
          <w:p w:rsidR="004D46CB" w:rsidRDefault="005B1D6F">
            <w:pPr>
              <w:pStyle w:val="B1"/>
              <w:spacing w:line="280" w:lineRule="atLeast"/>
              <w:ind w:left="0"/>
              <w:rPr>
                <w:strike/>
                <w:color w:val="FF0000"/>
              </w:rPr>
            </w:pPr>
            <w:r>
              <w:rPr>
                <w:strike/>
                <w:color w:val="FF0000"/>
              </w:rPr>
              <w:t xml:space="preserve">the NCR applies the first beam index for transmissions or receptions on the access link in the set of symbols. </w:t>
            </w:r>
          </w:p>
          <w:p w:rsidR="004D46CB" w:rsidRDefault="005B1D6F">
            <w:pPr>
              <w:rPr>
                <w:lang w:val="en-US"/>
              </w:rPr>
            </w:pPr>
            <w:r>
              <w:rPr>
                <w:lang w:val="en-US"/>
              </w:rPr>
              <w:t xml:space="preserve">If </w:t>
            </w:r>
          </w:p>
          <w:p w:rsidR="004D46CB" w:rsidRDefault="005B1D6F">
            <w:pPr>
              <w:pStyle w:val="B1"/>
              <w:spacing w:line="280" w:lineRule="atLeast"/>
            </w:pPr>
            <w:r>
              <w:t>-</w:t>
            </w:r>
            <w:r>
              <w:tab/>
              <w:t xml:space="preserve">a first time resource is provided by </w:t>
            </w:r>
            <w:r>
              <w:rPr>
                <w:i/>
                <w:iCs/>
              </w:rPr>
              <w:t>NCR-</w:t>
            </w:r>
            <w:proofErr w:type="spellStart"/>
            <w:r>
              <w:rPr>
                <w:i/>
                <w:iCs/>
              </w:rPr>
              <w:t>PeriodicFwdResourceSet</w:t>
            </w:r>
            <w:proofErr w:type="spellEnd"/>
            <w:r>
              <w:t xml:space="preserve"> or </w:t>
            </w:r>
            <w:r>
              <w:rPr>
                <w:i/>
                <w:iCs/>
              </w:rPr>
              <w:t>NCR-</w:t>
            </w:r>
            <w:proofErr w:type="spellStart"/>
            <w:r>
              <w:rPr>
                <w:i/>
                <w:iCs/>
              </w:rPr>
              <w:t>SemiPersistentFwdResourceSet</w:t>
            </w:r>
            <w:proofErr w:type="spellEnd"/>
            <w:r>
              <w:t xml:space="preserve"> and is associated with a first beam index, and </w:t>
            </w:r>
          </w:p>
          <w:p w:rsidR="004D46CB" w:rsidRDefault="005B1D6F">
            <w:pPr>
              <w:pStyle w:val="B1"/>
              <w:spacing w:line="280" w:lineRule="atLeast"/>
            </w:pPr>
            <w:r>
              <w:t>-</w:t>
            </w:r>
            <w:r>
              <w:tab/>
              <w:t>a second time resource is indicated by DCI format 2_8 and is associated with a second beam index provided by the DCI format 2_8, and</w:t>
            </w:r>
          </w:p>
          <w:p w:rsidR="004D46CB" w:rsidRDefault="005B1D6F">
            <w:pPr>
              <w:pStyle w:val="B1"/>
              <w:spacing w:line="280" w:lineRule="atLeast"/>
            </w:pPr>
            <w:r>
              <w:t xml:space="preserve">-    the </w:t>
            </w:r>
            <w:proofErr w:type="gramStart"/>
            <w:r>
              <w:t>first time</w:t>
            </w:r>
            <w:proofErr w:type="gramEnd"/>
            <w:r>
              <w:t xml:space="preserve"> resource overlaps with the second time resource in a set of symbols,</w:t>
            </w:r>
          </w:p>
          <w:p w:rsidR="004D46CB" w:rsidRDefault="005B1D6F">
            <w:pPr>
              <w:pStyle w:val="B1"/>
              <w:spacing w:line="280" w:lineRule="atLeast"/>
              <w:ind w:left="0"/>
            </w:pPr>
            <w:r>
              <w:t xml:space="preserve">the NCR applies, for transmissions or receptions on the access link in the set of symbols, </w:t>
            </w:r>
          </w:p>
          <w:p w:rsidR="004D46CB" w:rsidRDefault="005B1D6F">
            <w:pPr>
              <w:pStyle w:val="B1"/>
              <w:spacing w:line="280" w:lineRule="atLeast"/>
            </w:pPr>
            <w:r>
              <w:t>-</w:t>
            </w:r>
            <w:r>
              <w:tab/>
              <w:t xml:space="preserve">the first beam index if </w:t>
            </w:r>
            <w:r>
              <w:rPr>
                <w:i/>
                <w:iCs/>
              </w:rPr>
              <w:t>NCR-</w:t>
            </w:r>
            <w:proofErr w:type="spellStart"/>
            <w:r>
              <w:rPr>
                <w:i/>
                <w:iCs/>
              </w:rPr>
              <w:t>PeriodicFwdResourceSet</w:t>
            </w:r>
            <w:proofErr w:type="spellEnd"/>
            <w:r>
              <w:t xml:space="preserve"> or </w:t>
            </w:r>
            <w:r>
              <w:rPr>
                <w:i/>
                <w:iCs/>
              </w:rPr>
              <w:t>NCR-</w:t>
            </w:r>
            <w:proofErr w:type="spellStart"/>
            <w:r>
              <w:rPr>
                <w:i/>
                <w:iCs/>
              </w:rPr>
              <w:t>SemiPersistentFwdResourceSet</w:t>
            </w:r>
            <w:proofErr w:type="spellEnd"/>
            <w:r>
              <w:t xml:space="preserve"> includes </w:t>
            </w:r>
            <w:proofErr w:type="spellStart"/>
            <w:r>
              <w:rPr>
                <w:i/>
                <w:iCs/>
              </w:rPr>
              <w:t>priorityFlag</w:t>
            </w:r>
            <w:proofErr w:type="spellEnd"/>
            <w:r>
              <w:t>, and</w:t>
            </w:r>
          </w:p>
          <w:p w:rsidR="004D46CB" w:rsidRDefault="005B1D6F">
            <w:pPr>
              <w:pStyle w:val="B1"/>
              <w:spacing w:line="280" w:lineRule="atLeast"/>
            </w:pPr>
            <w:r>
              <w:t>-</w:t>
            </w:r>
            <w:r>
              <w:tab/>
              <w:t xml:space="preserve">the second beam index if </w:t>
            </w:r>
            <w:r>
              <w:rPr>
                <w:i/>
                <w:iCs/>
              </w:rPr>
              <w:t>NCR-</w:t>
            </w:r>
            <w:proofErr w:type="spellStart"/>
            <w:r>
              <w:rPr>
                <w:i/>
                <w:iCs/>
              </w:rPr>
              <w:t>PeriodicFwdResourceSet</w:t>
            </w:r>
            <w:proofErr w:type="spellEnd"/>
            <w:r>
              <w:t xml:space="preserve"> or </w:t>
            </w:r>
            <w:r>
              <w:rPr>
                <w:i/>
                <w:iCs/>
              </w:rPr>
              <w:t>NCR-</w:t>
            </w:r>
            <w:proofErr w:type="spellStart"/>
            <w:r>
              <w:rPr>
                <w:i/>
                <w:iCs/>
              </w:rPr>
              <w:t>SemiPersistentFwdResourceSet</w:t>
            </w:r>
            <w:proofErr w:type="spellEnd"/>
            <w:r>
              <w:t xml:space="preserve"> does not include </w:t>
            </w:r>
            <w:proofErr w:type="spellStart"/>
            <w:r>
              <w:rPr>
                <w:i/>
                <w:iCs/>
              </w:rPr>
              <w:t>priorityFlag</w:t>
            </w:r>
            <w:proofErr w:type="spellEnd"/>
            <w:r>
              <w:t>.</w:t>
            </w:r>
          </w:p>
          <w:p w:rsidR="004D46CB" w:rsidRDefault="005B1D6F">
            <w:pPr>
              <w:rPr>
                <w:lang w:val="en-US"/>
              </w:rPr>
            </w:pPr>
            <w:r>
              <w:rPr>
                <w:lang w:val="en-US"/>
              </w:rPr>
              <w:t xml:space="preserve">The NCR does not expect overlapping time resources provided by </w:t>
            </w:r>
            <w:r>
              <w:rPr>
                <w:strike/>
                <w:color w:val="FF0000"/>
                <w:lang w:val="en-US"/>
              </w:rPr>
              <w:t xml:space="preserve">either </w:t>
            </w:r>
            <w:r>
              <w:rPr>
                <w:i/>
                <w:iCs/>
                <w:lang w:val="en-US"/>
              </w:rPr>
              <w:t>NCR-</w:t>
            </w:r>
            <w:proofErr w:type="spellStart"/>
            <w:r>
              <w:rPr>
                <w:i/>
                <w:iCs/>
                <w:lang w:val="en-US"/>
              </w:rPr>
              <w:t>PeriodicFwdResourceSet</w:t>
            </w:r>
            <w:proofErr w:type="spellEnd"/>
            <w:r>
              <w:rPr>
                <w:lang w:val="en-US"/>
              </w:rPr>
              <w:t xml:space="preserve"> </w:t>
            </w:r>
            <w:r>
              <w:rPr>
                <w:rFonts w:hint="eastAsia"/>
                <w:color w:val="FF0000"/>
                <w:lang w:val="en-US" w:eastAsia="zh-CN"/>
              </w:rPr>
              <w:t>and/</w:t>
            </w:r>
            <w:r>
              <w:rPr>
                <w:lang w:val="en-US"/>
              </w:rPr>
              <w:t xml:space="preserve">or </w:t>
            </w:r>
            <w:r>
              <w:rPr>
                <w:i/>
                <w:iCs/>
                <w:lang w:val="en-US"/>
              </w:rPr>
              <w:t>NCR-</w:t>
            </w:r>
            <w:proofErr w:type="spellStart"/>
            <w:r>
              <w:rPr>
                <w:i/>
                <w:iCs/>
                <w:lang w:val="en-US"/>
              </w:rPr>
              <w:t>SemiPersistentFwdResourceSet</w:t>
            </w:r>
            <w:proofErr w:type="spellEnd"/>
            <w:r>
              <w:rPr>
                <w:lang w:val="en-US"/>
              </w:rPr>
              <w:t xml:space="preserve"> to be associated with different beam indexes.</w:t>
            </w:r>
          </w:p>
          <w:p w:rsidR="004D46CB" w:rsidRDefault="004D46CB">
            <w:pPr>
              <w:rPr>
                <w:rFonts w:ascii="Times" w:eastAsia="MS Mincho" w:hAnsi="Times" w:cs="Times"/>
                <w:lang w:val="en-AU"/>
              </w:rPr>
            </w:pPr>
          </w:p>
        </w:tc>
      </w:tr>
    </w:tbl>
    <w:p w:rsidR="004D46CB" w:rsidRDefault="005B1D6F">
      <w:pPr>
        <w:pStyle w:val="2"/>
        <w:rPr>
          <w:lang w:val="en-US" w:eastAsia="zh-CN"/>
        </w:rPr>
      </w:pPr>
      <w:r>
        <w:rPr>
          <w:rFonts w:hint="eastAsia"/>
          <w:lang w:val="en-US" w:eastAsia="zh-CN"/>
        </w:rPr>
        <w:t>Text proposal for actual number of fields</w:t>
      </w:r>
    </w:p>
    <w:p w:rsidR="004D46CB" w:rsidRDefault="005B1D6F">
      <w:pPr>
        <w:rPr>
          <w:lang w:val="en-US"/>
        </w:rPr>
      </w:pPr>
      <w:r>
        <w:rPr>
          <w:rFonts w:hint="eastAsia"/>
          <w:iCs/>
          <w:lang w:val="en-US" w:eastAsia="zh-CN"/>
        </w:rPr>
        <w:t>In RAN1#112bis-e-meeting, the following agreement has been made regarding how to configure the number of time resource fields in DCI.</w:t>
      </w:r>
    </w:p>
    <w:tbl>
      <w:tblPr>
        <w:tblStyle w:val="afd"/>
        <w:tblW w:w="0" w:type="auto"/>
        <w:tblInd w:w="113" w:type="dxa"/>
        <w:tblLook w:val="04A0" w:firstRow="1" w:lastRow="0" w:firstColumn="1" w:lastColumn="0" w:noHBand="0" w:noVBand="1"/>
      </w:tblPr>
      <w:tblGrid>
        <w:gridCol w:w="9507"/>
      </w:tblGrid>
      <w:tr w:rsidR="004D46CB">
        <w:tc>
          <w:tcPr>
            <w:tcW w:w="9507" w:type="dxa"/>
          </w:tcPr>
          <w:p w:rsidR="004D46CB" w:rsidRDefault="005B1D6F">
            <w:pPr>
              <w:rPr>
                <w:rFonts w:eastAsia="Malgun Gothic" w:cs="Times"/>
                <w:b/>
                <w:lang w:val="en-US" w:eastAsia="ko-KR"/>
              </w:rPr>
            </w:pPr>
            <w:r>
              <w:rPr>
                <w:rFonts w:cs="Times"/>
                <w:b/>
                <w:highlight w:val="green"/>
              </w:rPr>
              <w:t>Agreement</w:t>
            </w:r>
          </w:p>
          <w:p w:rsidR="004D46CB" w:rsidRDefault="005B1D6F">
            <w:pPr>
              <w:pStyle w:val="afa"/>
              <w:shd w:val="clear" w:color="auto" w:fill="FFFFFF"/>
              <w:spacing w:before="0" w:beforeAutospacing="0" w:after="0" w:afterAutospacing="0" w:line="280" w:lineRule="atLeast"/>
              <w:rPr>
                <w:rFonts w:ascii="Times" w:hAnsi="Times" w:cs="Times"/>
              </w:rPr>
            </w:pPr>
            <w:r>
              <w:rPr>
                <w:rFonts w:ascii="Times" w:hAnsi="Times" w:cs="Times"/>
                <w:sz w:val="20"/>
                <w:szCs w:val="20"/>
              </w:rPr>
              <w:t>For the aperiodic beam indication via DCI 5-0, the following option is supported:</w:t>
            </w:r>
          </w:p>
          <w:p w:rsidR="004D46CB" w:rsidRDefault="005B1D6F">
            <w:pPr>
              <w:pStyle w:val="aff5"/>
              <w:numPr>
                <w:ilvl w:val="0"/>
                <w:numId w:val="16"/>
              </w:numPr>
              <w:ind w:left="641" w:hanging="357"/>
              <w:rPr>
                <w:rFonts w:cs="Times"/>
              </w:rPr>
            </w:pPr>
            <w:r>
              <w:rPr>
                <w:rFonts w:cs="Times"/>
              </w:rPr>
              <w:t>Option-4:</w:t>
            </w:r>
          </w:p>
          <w:p w:rsidR="004D46CB" w:rsidRDefault="005B1D6F">
            <w:pPr>
              <w:pStyle w:val="aff5"/>
              <w:numPr>
                <w:ilvl w:val="1"/>
                <w:numId w:val="16"/>
              </w:numPr>
              <w:rPr>
                <w:rFonts w:cs="Times"/>
              </w:rPr>
            </w:pPr>
            <w:r>
              <w:rPr>
                <w:rFonts w:cs="Times"/>
              </w:rPr>
              <w:t>The DCI size of DCI Format 5-0 is implicitly determined by the RRC configuration with the maximum value as 128.</w:t>
            </w:r>
          </w:p>
          <w:p w:rsidR="004D46CB" w:rsidRDefault="005B1D6F">
            <w:pPr>
              <w:pStyle w:val="aff5"/>
              <w:numPr>
                <w:ilvl w:val="1"/>
                <w:numId w:val="16"/>
              </w:numPr>
              <w:rPr>
                <w:rFonts w:cs="Times"/>
              </w:rPr>
            </w:pPr>
            <w:r>
              <w:rPr>
                <w:rFonts w:cs="Times"/>
              </w:rPr>
              <w:t>The [maximum] number of fields for time resource indication (</w:t>
            </w:r>
            <w:proofErr w:type="spellStart"/>
            <w:r>
              <w:rPr>
                <w:rFonts w:cs="Times"/>
              </w:rPr>
              <w:t>Tmax</w:t>
            </w:r>
            <w:proofErr w:type="spellEnd"/>
            <w:r>
              <w:rPr>
                <w:rFonts w:cs="Times"/>
              </w:rPr>
              <w:t>) is explicitly configured by dedicated RRC parameter with the maximum value as [16] or [32].</w:t>
            </w:r>
          </w:p>
          <w:p w:rsidR="004D46CB" w:rsidRDefault="005B1D6F">
            <w:pPr>
              <w:pStyle w:val="aff5"/>
              <w:numPr>
                <w:ilvl w:val="1"/>
                <w:numId w:val="16"/>
              </w:numPr>
              <w:rPr>
                <w:rFonts w:cs="Times"/>
                <w:highlight w:val="yellow"/>
              </w:rPr>
            </w:pPr>
            <w:r>
              <w:rPr>
                <w:rFonts w:cs="Times"/>
                <w:highlight w:val="yellow"/>
              </w:rPr>
              <w:t>FFS: How to support and address an actual number of fields for time resource indication is smaller than the configured maximum number.</w:t>
            </w:r>
          </w:p>
          <w:p w:rsidR="004D46CB" w:rsidRDefault="004D46CB">
            <w:pPr>
              <w:tabs>
                <w:tab w:val="left" w:pos="840"/>
                <w:tab w:val="left" w:pos="1304"/>
                <w:tab w:val="left" w:pos="2160"/>
              </w:tabs>
              <w:rPr>
                <w:lang w:eastAsia="zh-CN"/>
              </w:rPr>
            </w:pPr>
          </w:p>
        </w:tc>
      </w:tr>
    </w:tbl>
    <w:p w:rsidR="004D46CB" w:rsidRDefault="004D46CB">
      <w:pPr>
        <w:rPr>
          <w:lang w:val="en-US" w:eastAsia="zh-CN"/>
        </w:rPr>
      </w:pPr>
    </w:p>
    <w:p w:rsidR="004D46CB" w:rsidRDefault="005B1D6F">
      <w:pPr>
        <w:rPr>
          <w:lang w:val="en-US" w:eastAsia="zh-CN"/>
        </w:rPr>
      </w:pPr>
      <w:r>
        <w:rPr>
          <w:rFonts w:hint="eastAsia"/>
          <w:lang w:val="en-US" w:eastAsia="zh-CN"/>
        </w:rPr>
        <w:lastRenderedPageBreak/>
        <w:t>For the FFS part, to ensure the dynamic requirements on the actual number of fields in different scenarios, it</w:t>
      </w:r>
      <w:r>
        <w:rPr>
          <w:lang w:val="en-US" w:eastAsia="zh-CN"/>
        </w:rPr>
        <w:t>’</w:t>
      </w:r>
      <w:r>
        <w:rPr>
          <w:rFonts w:hint="eastAsia"/>
          <w:lang w:val="en-US" w:eastAsia="zh-CN"/>
        </w:rPr>
        <w:t xml:space="preserve">s better to explicitly indicate the actual number of fields in relatively dynamic </w:t>
      </w:r>
      <w:proofErr w:type="spellStart"/>
      <w:r>
        <w:rPr>
          <w:rFonts w:hint="eastAsia"/>
          <w:lang w:val="en-US" w:eastAsia="zh-CN"/>
        </w:rPr>
        <w:t>signalling</w:t>
      </w:r>
      <w:proofErr w:type="spellEnd"/>
      <w:r>
        <w:rPr>
          <w:rFonts w:hint="eastAsia"/>
          <w:lang w:val="en-US" w:eastAsia="zh-CN"/>
        </w:rPr>
        <w:t xml:space="preserve">, e.g. DCI, so that </w:t>
      </w:r>
      <w:proofErr w:type="spellStart"/>
      <w:r>
        <w:rPr>
          <w:rFonts w:hint="eastAsia"/>
          <w:lang w:val="en-US" w:eastAsia="zh-CN"/>
        </w:rPr>
        <w:t>gNB</w:t>
      </w:r>
      <w:proofErr w:type="spellEnd"/>
      <w:r>
        <w:rPr>
          <w:rFonts w:hint="eastAsia"/>
          <w:lang w:val="en-US" w:eastAsia="zh-CN"/>
        </w:rPr>
        <w:t xml:space="preserve"> can dynamically configure different actual number of fields for the dynamic UE</w:t>
      </w:r>
      <w:r>
        <w:rPr>
          <w:lang w:val="en-US" w:eastAsia="zh-CN"/>
        </w:rPr>
        <w:t>’</w:t>
      </w:r>
      <w:r>
        <w:rPr>
          <w:rFonts w:hint="eastAsia"/>
          <w:lang w:val="en-US" w:eastAsia="zh-CN"/>
        </w:rPr>
        <w:t xml:space="preserve">s traffic. The </w:t>
      </w:r>
      <w:proofErr w:type="spellStart"/>
      <w:r>
        <w:rPr>
          <w:rFonts w:hint="eastAsia"/>
          <w:lang w:val="en-US" w:eastAsia="zh-CN"/>
        </w:rPr>
        <w:t>bitwidth</w:t>
      </w:r>
      <w:proofErr w:type="spellEnd"/>
      <w:r>
        <w:rPr>
          <w:rFonts w:hint="eastAsia"/>
          <w:lang w:val="en-US" w:eastAsia="zh-CN"/>
        </w:rPr>
        <w:t xml:space="preserve"> of actual number of fields N</w:t>
      </w:r>
      <w:r>
        <w:rPr>
          <w:lang w:val="en-US" w:eastAsia="zh-CN"/>
        </w:rPr>
        <w:t>’</w:t>
      </w:r>
      <w:r>
        <w:rPr>
          <w:rFonts w:hint="eastAsia"/>
          <w:lang w:val="en-US" w:eastAsia="zh-CN"/>
        </w:rPr>
        <w:t xml:space="preserve"> is determined by </w:t>
      </w:r>
      <w:r>
        <w:rPr>
          <w:rFonts w:eastAsia="Batang"/>
          <w:iCs/>
          <w:lang w:eastAsia="zh-CN"/>
        </w:rPr>
        <w:t>max</w:t>
      </w:r>
      <m:oMath>
        <m:r>
          <m:rPr>
            <m:sty m:val="p"/>
          </m:rPr>
          <w:rPr>
            <w:rFonts w:ascii="Cambria Math" w:eastAsia="Batang" w:hAnsi="Cambria Math"/>
            <w:lang w:eastAsia="zh-CN"/>
          </w:rPr>
          <m:t xml:space="preserve"> </m:t>
        </m:r>
        <m:d>
          <m:dPr>
            <m:begChr m:val="{"/>
            <m:endChr m:val="}"/>
            <m:ctrlPr>
              <w:rPr>
                <w:rFonts w:ascii="Cambria Math" w:eastAsia="Batang" w:hAnsi="Cambria Math"/>
                <w:iCs/>
                <w:lang w:eastAsia="zh-CN"/>
              </w:rPr>
            </m:ctrlPr>
          </m:dPr>
          <m:e>
            <m:d>
              <m:dPr>
                <m:begChr m:val="⌈"/>
                <m:endChr m:val="⌉"/>
                <m:ctrlPr>
                  <w:rPr>
                    <w:rFonts w:ascii="Cambria Math" w:eastAsia="Batang" w:hAnsi="Cambria Math"/>
                    <w:i/>
                    <w:iCs/>
                    <w:lang w:eastAsia="zh-CN"/>
                  </w:rPr>
                </m:ctrlPr>
              </m:dPr>
              <m:e>
                <m:func>
                  <m:funcPr>
                    <m:ctrlPr>
                      <w:rPr>
                        <w:rFonts w:ascii="Cambria Math" w:eastAsia="Batang" w:hAnsi="Cambria Math"/>
                        <w:i/>
                        <w:iCs/>
                        <w:lang w:eastAsia="zh-CN"/>
                      </w:rPr>
                    </m:ctrlPr>
                  </m:funcPr>
                  <m:fName>
                    <m:sSub>
                      <m:sSubPr>
                        <m:ctrlPr>
                          <w:rPr>
                            <w:rFonts w:ascii="Cambria Math" w:eastAsia="Batang" w:hAnsi="Cambria Math"/>
                            <w:i/>
                            <w:iCs/>
                            <w:lang w:eastAsia="zh-CN"/>
                          </w:rPr>
                        </m:ctrlPr>
                      </m:sSubPr>
                      <m:e>
                        <m:r>
                          <m:rPr>
                            <m:sty m:val="p"/>
                          </m:rPr>
                          <w:rPr>
                            <w:rFonts w:ascii="Cambria Math" w:eastAsia="Batang" w:hAnsi="Cambria Math"/>
                            <w:lang w:eastAsia="zh-CN"/>
                          </w:rPr>
                          <m:t>log</m:t>
                        </m:r>
                      </m:e>
                      <m:sub>
                        <m:r>
                          <w:rPr>
                            <w:rFonts w:ascii="Cambria Math" w:eastAsia="Batang" w:hAnsi="Cambria Math"/>
                            <w:lang w:eastAsia="zh-CN"/>
                          </w:rPr>
                          <m:t>2</m:t>
                        </m:r>
                      </m:sub>
                    </m:sSub>
                  </m:fName>
                  <m:e>
                    <m:d>
                      <m:dPr>
                        <m:ctrlPr>
                          <w:rPr>
                            <w:rFonts w:ascii="Cambria Math" w:eastAsia="Batang" w:hAnsi="Cambria Math"/>
                            <w:i/>
                            <w:iCs/>
                            <w:lang w:eastAsia="zh-CN"/>
                          </w:rPr>
                        </m:ctrlPr>
                      </m:dPr>
                      <m:e>
                        <m:r>
                          <m:rPr>
                            <m:sty m:val="p"/>
                          </m:rPr>
                          <w:rPr>
                            <w:rFonts w:ascii="Cambria Math" w:eastAsia="Batang" w:hAnsi="Cambria Math" w:hint="eastAsia"/>
                            <w:lang w:val="en-US" w:eastAsia="zh-CN"/>
                          </w:rPr>
                          <m:t>N</m:t>
                        </m:r>
                      </m:e>
                    </m:d>
                  </m:e>
                </m:func>
              </m:e>
            </m:d>
            <m:r>
              <w:rPr>
                <w:rFonts w:ascii="Cambria Math" w:hAnsi="Cambria Math"/>
                <w:lang w:eastAsia="zh-CN"/>
              </w:rPr>
              <m:t>,1</m:t>
            </m:r>
          </m:e>
        </m:d>
      </m:oMath>
      <w:r>
        <w:rPr>
          <w:rFonts w:hint="eastAsia"/>
          <w:lang w:val="en-US" w:eastAsia="zh-CN"/>
        </w:rPr>
        <w:t xml:space="preserve">. Then a TP is proposed on top of the draft CR </w:t>
      </w:r>
      <w:r>
        <w:rPr>
          <w:rFonts w:hint="eastAsia"/>
          <w:color w:val="000000"/>
          <w:lang w:eastAsia="zh-CN"/>
        </w:rPr>
        <w:t>R1-2304264</w:t>
      </w:r>
      <w:r>
        <w:rPr>
          <w:rFonts w:hint="eastAsia"/>
          <w:color w:val="000000"/>
          <w:lang w:val="en-US" w:eastAsia="zh-CN"/>
        </w:rPr>
        <w:t xml:space="preserve"> [2]. </w:t>
      </w:r>
    </w:p>
    <w:p w:rsidR="004D46CB" w:rsidRDefault="005B1D6F">
      <w:pPr>
        <w:rPr>
          <w:i/>
          <w:iCs/>
          <w:lang w:val="en-US" w:eastAsia="zh-CN"/>
        </w:rPr>
      </w:pPr>
      <w:r>
        <w:rPr>
          <w:rFonts w:hint="eastAsia"/>
          <w:b/>
          <w:bCs/>
          <w:i/>
          <w:iCs/>
          <w:lang w:val="en-US" w:eastAsia="zh-CN"/>
        </w:rPr>
        <w:t>Proposal 2-3:</w:t>
      </w:r>
      <w:r>
        <w:rPr>
          <w:rFonts w:hint="eastAsia"/>
          <w:i/>
          <w:iCs/>
          <w:lang w:val="en-US" w:eastAsia="zh-CN"/>
        </w:rPr>
        <w:t xml:space="preserve"> Introduce an explicit field in DCI format 2_8 to indicate the actual number of fields of beam index fields.</w:t>
      </w:r>
    </w:p>
    <w:p w:rsidR="004D46CB" w:rsidRDefault="005B1D6F">
      <w:pPr>
        <w:pStyle w:val="aff5"/>
        <w:numPr>
          <w:ilvl w:val="0"/>
          <w:numId w:val="16"/>
        </w:numPr>
        <w:spacing w:before="120" w:line="280" w:lineRule="atLeast"/>
        <w:ind w:left="641" w:hanging="357"/>
        <w:rPr>
          <w:i/>
          <w:iCs/>
          <w:lang w:val="en-US" w:eastAsia="zh-CN"/>
        </w:rPr>
      </w:pPr>
      <w:r>
        <w:rPr>
          <w:rFonts w:hint="eastAsia"/>
          <w:i/>
          <w:iCs/>
          <w:lang w:val="en-US" w:eastAsia="zh-CN"/>
        </w:rPr>
        <w:t>Adopt the following TP for actual number of fields in TS 38.212.</w:t>
      </w:r>
    </w:p>
    <w:tbl>
      <w:tblPr>
        <w:tblStyle w:val="afd"/>
        <w:tblW w:w="0" w:type="auto"/>
        <w:tblLook w:val="04A0" w:firstRow="1" w:lastRow="0" w:firstColumn="1" w:lastColumn="0" w:noHBand="0" w:noVBand="1"/>
      </w:tblPr>
      <w:tblGrid>
        <w:gridCol w:w="9629"/>
      </w:tblGrid>
      <w:tr w:rsidR="004D46CB">
        <w:tc>
          <w:tcPr>
            <w:tcW w:w="9629" w:type="dxa"/>
          </w:tcPr>
          <w:p w:rsidR="004D46CB" w:rsidRDefault="005B1D6F">
            <w:pPr>
              <w:rPr>
                <w:lang w:eastAsia="zh-CN"/>
              </w:rPr>
            </w:pPr>
            <w:r>
              <w:rPr>
                <w:lang w:eastAsia="zh-CN"/>
              </w:rPr>
              <w:t>7.3.1.3.9</w:t>
            </w:r>
            <w:r>
              <w:rPr>
                <w:lang w:eastAsia="zh-CN"/>
              </w:rPr>
              <w:tab/>
              <w:t>Format 2_8</w:t>
            </w:r>
          </w:p>
          <w:p w:rsidR="004D46CB" w:rsidRDefault="005B1D6F">
            <w:pPr>
              <w:rPr>
                <w:lang w:eastAsia="zh-CN"/>
              </w:rPr>
            </w:pPr>
            <w:r>
              <w:t xml:space="preserve">DCI format </w:t>
            </w:r>
            <w:r>
              <w:rPr>
                <w:rFonts w:hint="eastAsia"/>
                <w:lang w:eastAsia="zh-CN"/>
              </w:rPr>
              <w:t>2_</w:t>
            </w:r>
            <w:r>
              <w:rPr>
                <w:lang w:eastAsia="zh-CN"/>
              </w:rPr>
              <w:t>8</w:t>
            </w:r>
            <w:r>
              <w:t xml:space="preserve"> is used for </w:t>
            </w:r>
            <w:r>
              <w:rPr>
                <w:rFonts w:hint="eastAsia"/>
                <w:lang w:eastAsia="zh-CN"/>
              </w:rPr>
              <w:t xml:space="preserve">notifying </w:t>
            </w:r>
            <w:r>
              <w:rPr>
                <w:lang w:eastAsia="zh-CN"/>
              </w:rPr>
              <w:t xml:space="preserve">the aperiodic beam indication and associated time resources </w:t>
            </w:r>
          </w:p>
          <w:p w:rsidR="004D46CB" w:rsidRDefault="005B1D6F">
            <w:r>
              <w:t xml:space="preserve">The following information is transmitted by means of the DCI format </w:t>
            </w:r>
            <w:r>
              <w:rPr>
                <w:rFonts w:hint="eastAsia"/>
                <w:lang w:eastAsia="zh-CN"/>
              </w:rPr>
              <w:t>2_</w:t>
            </w:r>
            <w:r>
              <w:rPr>
                <w:lang w:eastAsia="zh-CN"/>
              </w:rPr>
              <w:t>8</w:t>
            </w:r>
            <w:r>
              <w:rPr>
                <w:rFonts w:hint="eastAsia"/>
                <w:lang w:eastAsia="zh-CN"/>
              </w:rPr>
              <w:t xml:space="preserve"> with CRC </w:t>
            </w:r>
            <w:r>
              <w:rPr>
                <w:lang w:eastAsia="zh-CN"/>
              </w:rPr>
              <w:t>scrambled</w:t>
            </w:r>
            <w:r>
              <w:rPr>
                <w:rFonts w:hint="eastAsia"/>
                <w:lang w:eastAsia="zh-CN"/>
              </w:rPr>
              <w:t xml:space="preserve"> by</w:t>
            </w:r>
            <w:r>
              <w:rPr>
                <w:lang w:eastAsia="zh-CN"/>
              </w:rPr>
              <w:t xml:space="preserve"> N</w:t>
            </w:r>
            <w:r>
              <w:rPr>
                <w:rFonts w:hint="eastAsia"/>
                <w:lang w:eastAsia="zh-CN"/>
              </w:rPr>
              <w:t>CR</w:t>
            </w:r>
            <w:r>
              <w:rPr>
                <w:lang w:eastAsia="zh-CN"/>
              </w:rPr>
              <w:t>-RNTI</w:t>
            </w:r>
            <w:r>
              <w:t>:</w:t>
            </w:r>
          </w:p>
          <w:p w:rsidR="004D46CB" w:rsidRDefault="005B1D6F">
            <w:pPr>
              <w:pStyle w:val="B1"/>
              <w:spacing w:line="280" w:lineRule="atLeast"/>
              <w:rPr>
                <w:lang w:eastAsia="ko-KR"/>
              </w:rPr>
            </w:pPr>
            <w:r>
              <w:rPr>
                <w:lang w:eastAsia="ko-KR"/>
              </w:rPr>
              <w:t>-</w:t>
            </w:r>
            <w:r>
              <w:rPr>
                <w:lang w:eastAsia="ko-KR"/>
              </w:rPr>
              <w:tab/>
            </w:r>
            <w:r>
              <w:rPr>
                <w:rFonts w:hint="eastAsia"/>
                <w:lang w:eastAsia="zh-CN"/>
              </w:rPr>
              <w:t>Beam</w:t>
            </w:r>
            <w:r>
              <w:rPr>
                <w:lang w:eastAsia="zh-CN"/>
              </w:rPr>
              <w:t xml:space="preserve"> index</w:t>
            </w:r>
            <w:r>
              <w:rPr>
                <w:lang w:eastAsia="ko-KR"/>
              </w:rPr>
              <w:t xml:space="preserve"> 1,</w:t>
            </w:r>
            <w:r>
              <w:rPr>
                <w:lang w:eastAsia="zh-CN"/>
              </w:rPr>
              <w:t xml:space="preserve"> </w:t>
            </w:r>
            <w:r>
              <w:rPr>
                <w:rFonts w:hint="eastAsia"/>
                <w:lang w:eastAsia="zh-CN"/>
              </w:rPr>
              <w:t>Beam</w:t>
            </w:r>
            <w:r>
              <w:rPr>
                <w:lang w:eastAsia="zh-CN"/>
              </w:rPr>
              <w:t xml:space="preserve"> index</w:t>
            </w:r>
            <w:r>
              <w:rPr>
                <w:lang w:eastAsia="ko-KR"/>
              </w:rPr>
              <w:t xml:space="preserve"> 2, …, </w:t>
            </w:r>
            <w:r>
              <w:rPr>
                <w:rFonts w:hint="eastAsia"/>
                <w:lang w:eastAsia="zh-CN"/>
              </w:rPr>
              <w:t>Beam</w:t>
            </w:r>
            <w:r>
              <w:rPr>
                <w:lang w:eastAsia="zh-CN"/>
              </w:rPr>
              <w:t xml:space="preserve"> index</w:t>
            </w:r>
            <w:r>
              <w:rPr>
                <w:lang w:eastAsia="ko-KR"/>
              </w:rPr>
              <w:t xml:space="preserve"> N</w:t>
            </w:r>
          </w:p>
          <w:p w:rsidR="004D46CB" w:rsidRDefault="005B1D6F">
            <w:pPr>
              <w:pStyle w:val="B1"/>
              <w:spacing w:line="280" w:lineRule="atLeast"/>
              <w:rPr>
                <w:rFonts w:eastAsia="Malgun Gothic"/>
                <w:lang w:eastAsia="ko-KR"/>
              </w:rPr>
            </w:pPr>
            <w:r>
              <w:rPr>
                <w:rFonts w:eastAsia="Malgun Gothic"/>
                <w:lang w:eastAsia="ko-KR"/>
              </w:rPr>
              <w:tab/>
            </w:r>
            <w:r>
              <w:rPr>
                <w:rFonts w:eastAsia="Batang"/>
                <w:iCs/>
                <w:lang w:eastAsia="zh-CN"/>
              </w:rPr>
              <w:t xml:space="preserve">The </w:t>
            </w:r>
            <w:proofErr w:type="spellStart"/>
            <w:r>
              <w:rPr>
                <w:rFonts w:eastAsia="Batang"/>
                <w:iCs/>
                <w:lang w:eastAsia="zh-CN"/>
              </w:rPr>
              <w:t>bitwidth</w:t>
            </w:r>
            <w:proofErr w:type="spellEnd"/>
            <w:r>
              <w:rPr>
                <w:rFonts w:eastAsia="Batang"/>
                <w:iCs/>
                <w:lang w:eastAsia="zh-CN"/>
              </w:rPr>
              <w:t xml:space="preserve"> of each beam index field is determined by the higher layer parameter </w:t>
            </w:r>
            <w:proofErr w:type="spellStart"/>
            <w:r>
              <w:rPr>
                <w:rFonts w:eastAsia="Batang"/>
                <w:i/>
                <w:iCs/>
                <w:lang w:eastAsia="zh-CN"/>
              </w:rPr>
              <w:t>ncr-AperiodicBeamFieldWidth</w:t>
            </w:r>
            <w:proofErr w:type="spellEnd"/>
            <w:r>
              <w:rPr>
                <w:rFonts w:eastAsia="Batang"/>
                <w:iCs/>
                <w:lang w:eastAsia="zh-CN"/>
              </w:rPr>
              <w:t>.</w:t>
            </w:r>
          </w:p>
          <w:p w:rsidR="004D46CB" w:rsidRDefault="005B1D6F">
            <w:pPr>
              <w:pStyle w:val="B1"/>
              <w:spacing w:line="280" w:lineRule="atLeast"/>
              <w:rPr>
                <w:lang w:eastAsia="ko-KR"/>
              </w:rPr>
            </w:pPr>
            <w:r>
              <w:rPr>
                <w:lang w:eastAsia="ko-KR"/>
              </w:rPr>
              <w:t>-</w:t>
            </w:r>
            <w:r>
              <w:rPr>
                <w:lang w:eastAsia="ko-KR"/>
              </w:rPr>
              <w:tab/>
              <w:t>Time resource indication 1</w:t>
            </w:r>
            <w:r>
              <w:rPr>
                <w:rFonts w:hint="eastAsia"/>
                <w:lang w:eastAsia="zh-CN"/>
              </w:rPr>
              <w:t>,</w:t>
            </w:r>
            <w:r>
              <w:rPr>
                <w:lang w:eastAsia="zh-CN"/>
              </w:rPr>
              <w:t xml:space="preserve"> </w:t>
            </w:r>
            <w:r>
              <w:rPr>
                <w:lang w:eastAsia="ko-KR"/>
              </w:rPr>
              <w:t>Time resource indication 2, …, Time resource indication N</w:t>
            </w:r>
          </w:p>
          <w:p w:rsidR="004D46CB" w:rsidRDefault="005B1D6F">
            <w:pPr>
              <w:pStyle w:val="B1"/>
              <w:spacing w:line="280" w:lineRule="atLeast"/>
              <w:rPr>
                <w:lang w:eastAsia="zh-CN"/>
              </w:rPr>
            </w:pPr>
            <w:r>
              <w:rPr>
                <w:rFonts w:eastAsia="Malgun Gothic"/>
                <w:lang w:eastAsia="ko-KR"/>
              </w:rPr>
              <w:tab/>
            </w:r>
            <w:r>
              <w:rPr>
                <w:rFonts w:eastAsia="Batang"/>
                <w:iCs/>
                <w:lang w:eastAsia="zh-CN"/>
              </w:rPr>
              <w:t xml:space="preserve">The </w:t>
            </w:r>
            <w:proofErr w:type="spellStart"/>
            <w:r>
              <w:rPr>
                <w:rFonts w:eastAsia="Batang"/>
                <w:iCs/>
                <w:lang w:eastAsia="zh-CN"/>
              </w:rPr>
              <w:t>bitwidth</w:t>
            </w:r>
            <w:proofErr w:type="spellEnd"/>
            <w:r>
              <w:rPr>
                <w:rFonts w:eastAsia="Batang"/>
                <w:iCs/>
                <w:lang w:eastAsia="zh-CN"/>
              </w:rPr>
              <w:t xml:space="preserve"> of each t</w:t>
            </w:r>
            <w:r>
              <w:rPr>
                <w:lang w:eastAsia="ko-KR"/>
              </w:rPr>
              <w:t xml:space="preserve">ime resource indication </w:t>
            </w:r>
            <w:r>
              <w:rPr>
                <w:rFonts w:eastAsia="Batang"/>
                <w:iCs/>
                <w:lang w:eastAsia="zh-CN"/>
              </w:rPr>
              <w:t>field is determined by max</w:t>
            </w:r>
            <m:oMath>
              <m:r>
                <m:rPr>
                  <m:sty m:val="p"/>
                </m:rPr>
                <w:rPr>
                  <w:rFonts w:ascii="Cambria Math" w:eastAsia="Batang" w:hAnsi="Cambria Math"/>
                  <w:lang w:eastAsia="zh-CN"/>
                </w:rPr>
                <m:t xml:space="preserve"> </m:t>
              </m:r>
              <m:d>
                <m:dPr>
                  <m:begChr m:val="{"/>
                  <m:endChr m:val="}"/>
                  <m:ctrlPr>
                    <w:rPr>
                      <w:rFonts w:ascii="Cambria Math" w:eastAsia="Batang" w:hAnsi="Cambria Math"/>
                      <w:iCs/>
                      <w:lang w:eastAsia="zh-CN"/>
                    </w:rPr>
                  </m:ctrlPr>
                </m:dPr>
                <m:e>
                  <m:d>
                    <m:dPr>
                      <m:begChr m:val="⌈"/>
                      <m:endChr m:val="⌉"/>
                      <m:ctrlPr>
                        <w:rPr>
                          <w:rFonts w:ascii="Cambria Math" w:eastAsia="Batang" w:hAnsi="Cambria Math"/>
                          <w:i/>
                          <w:iCs/>
                          <w:lang w:eastAsia="zh-CN"/>
                        </w:rPr>
                      </m:ctrlPr>
                    </m:dPr>
                    <m:e>
                      <m:func>
                        <m:funcPr>
                          <m:ctrlPr>
                            <w:rPr>
                              <w:rFonts w:ascii="Cambria Math" w:eastAsia="Batang" w:hAnsi="Cambria Math"/>
                              <w:i/>
                              <w:iCs/>
                              <w:lang w:eastAsia="zh-CN"/>
                            </w:rPr>
                          </m:ctrlPr>
                        </m:funcPr>
                        <m:fName>
                          <m:sSub>
                            <m:sSubPr>
                              <m:ctrlPr>
                                <w:rPr>
                                  <w:rFonts w:ascii="Cambria Math" w:eastAsia="Batang" w:hAnsi="Cambria Math"/>
                                  <w:i/>
                                  <w:iCs/>
                                  <w:lang w:eastAsia="zh-CN"/>
                                </w:rPr>
                              </m:ctrlPr>
                            </m:sSubPr>
                            <m:e>
                              <m:r>
                                <m:rPr>
                                  <m:sty m:val="p"/>
                                </m:rPr>
                                <w:rPr>
                                  <w:rFonts w:ascii="Cambria Math" w:eastAsia="Batang" w:hAnsi="Cambria Math"/>
                                  <w:lang w:eastAsia="zh-CN"/>
                                </w:rPr>
                                <m:t>log</m:t>
                              </m:r>
                            </m:e>
                            <m:sub>
                              <m:r>
                                <w:rPr>
                                  <w:rFonts w:ascii="Cambria Math" w:eastAsia="Batang" w:hAnsi="Cambria Math"/>
                                  <w:lang w:eastAsia="zh-CN"/>
                                </w:rPr>
                                <m:t>2</m:t>
                              </m:r>
                            </m:sub>
                          </m:sSub>
                        </m:fName>
                        <m:e>
                          <m:d>
                            <m:dPr>
                              <m:ctrlPr>
                                <w:rPr>
                                  <w:rFonts w:ascii="Cambria Math" w:eastAsia="Batang" w:hAnsi="Cambria Math"/>
                                  <w:i/>
                                  <w:iCs/>
                                  <w:lang w:eastAsia="zh-CN"/>
                                </w:rPr>
                              </m:ctrlPr>
                            </m:dPr>
                            <m:e>
                              <m:r>
                                <w:rPr>
                                  <w:rFonts w:ascii="Cambria Math" w:hAnsi="Cambria Math"/>
                                </w:rPr>
                                <m:t>I</m:t>
                              </m:r>
                            </m:e>
                          </m:d>
                        </m:e>
                      </m:func>
                    </m:e>
                  </m:d>
                  <m:r>
                    <w:rPr>
                      <w:rFonts w:ascii="Cambria Math" w:hAnsi="Cambria Math"/>
                      <w:lang w:eastAsia="zh-CN"/>
                    </w:rPr>
                    <m:t>,1</m:t>
                  </m:r>
                </m:e>
              </m:d>
            </m:oMath>
            <w:r>
              <w:rPr>
                <w:rFonts w:eastAsia="Batang"/>
                <w:iCs/>
                <w:lang w:eastAsia="zh-CN"/>
              </w:rPr>
              <w:t xml:space="preserve">, where </w:t>
            </w:r>
            <m:oMath>
              <m:r>
                <w:rPr>
                  <w:rFonts w:ascii="Cambria Math" w:hAnsi="Cambria Math"/>
                </w:rPr>
                <m:t>I</m:t>
              </m:r>
            </m:oMath>
            <w:r>
              <w:rPr>
                <w:rFonts w:eastAsia="Batang"/>
                <w:iCs/>
                <w:lang w:eastAsia="zh-CN"/>
              </w:rPr>
              <w:t xml:space="preserve"> is the number of time domain resources configured by </w:t>
            </w:r>
            <w:proofErr w:type="spellStart"/>
            <w:r>
              <w:rPr>
                <w:i/>
                <w:kern w:val="2"/>
                <w:lang w:eastAsia="zh-CN"/>
              </w:rPr>
              <w:t>ncr-AperiodicFwdConfig</w:t>
            </w:r>
            <w:proofErr w:type="spellEnd"/>
            <w:r>
              <w:rPr>
                <w:kern w:val="2"/>
                <w:lang w:eastAsia="zh-CN"/>
              </w:rPr>
              <w:t xml:space="preserve">. </w:t>
            </w:r>
            <w:r>
              <w:rPr>
                <w:rFonts w:eastAsia="Batang"/>
                <w:iCs/>
                <w:lang w:eastAsia="zh-CN"/>
              </w:rPr>
              <w:t xml:space="preserve">The bit field indexes of a time resource indication field are mapped to the time domain resources configured by </w:t>
            </w:r>
            <w:proofErr w:type="spellStart"/>
            <w:r>
              <w:rPr>
                <w:i/>
                <w:kern w:val="2"/>
                <w:lang w:eastAsia="zh-CN"/>
              </w:rPr>
              <w:t>ncr-AperiodicFwdConfig</w:t>
            </w:r>
            <w:proofErr w:type="spellEnd"/>
            <w:r>
              <w:rPr>
                <w:rFonts w:eastAsia="Batang"/>
                <w:iCs/>
                <w:lang w:eastAsia="zh-CN"/>
              </w:rPr>
              <w:t xml:space="preserve"> according to </w:t>
            </w:r>
            <w:r>
              <w:rPr>
                <w:lang w:eastAsia="zh-CN"/>
              </w:rPr>
              <w:t xml:space="preserve">an ascending order of a resource identity configured by </w:t>
            </w:r>
            <w:proofErr w:type="spellStart"/>
            <w:r>
              <w:rPr>
                <w:rFonts w:eastAsia="Batang"/>
                <w:i/>
                <w:iCs/>
                <w:lang w:eastAsia="zh-CN"/>
              </w:rPr>
              <w:t>ncr-AperiodicF</w:t>
            </w:r>
            <w:r>
              <w:rPr>
                <w:rFonts w:eastAsia="Batang" w:hint="eastAsia"/>
                <w:i/>
                <w:iCs/>
                <w:lang w:eastAsia="zh-CN"/>
              </w:rPr>
              <w:t>w</w:t>
            </w:r>
            <w:r>
              <w:rPr>
                <w:rFonts w:eastAsia="Batang"/>
                <w:i/>
                <w:iCs/>
                <w:lang w:eastAsia="zh-CN"/>
              </w:rPr>
              <w:t>d</w:t>
            </w:r>
            <w:r>
              <w:rPr>
                <w:rFonts w:eastAsia="Batang" w:hint="eastAsia"/>
                <w:i/>
                <w:iCs/>
                <w:lang w:eastAsia="zh-CN"/>
              </w:rPr>
              <w:t>TimeResource</w:t>
            </w:r>
            <w:r>
              <w:rPr>
                <w:rFonts w:eastAsia="Batang"/>
                <w:i/>
                <w:iCs/>
                <w:lang w:eastAsia="zh-CN"/>
              </w:rPr>
              <w:t>Id</w:t>
            </w:r>
            <w:proofErr w:type="spellEnd"/>
            <w:r>
              <w:rPr>
                <w:lang w:eastAsia="zh-CN"/>
              </w:rPr>
              <w:t>, with the bit field index 0 mapped to the time resource with the smallest resource identity.</w:t>
            </w:r>
          </w:p>
          <w:p w:rsidR="004D46CB" w:rsidRDefault="005B1D6F">
            <w:pPr>
              <w:pStyle w:val="B1"/>
              <w:spacing w:line="280" w:lineRule="atLeast"/>
              <w:rPr>
                <w:color w:val="FF0000"/>
              </w:rPr>
            </w:pPr>
            <w:r>
              <w:rPr>
                <w:color w:val="FF0000"/>
                <w:lang w:eastAsia="ko-KR"/>
              </w:rPr>
              <w:t>-</w:t>
            </w:r>
            <w:r>
              <w:rPr>
                <w:color w:val="FF0000"/>
                <w:lang w:eastAsia="ko-KR"/>
              </w:rPr>
              <w:tab/>
            </w:r>
            <w:r>
              <w:rPr>
                <w:rFonts w:hint="eastAsia"/>
                <w:color w:val="FF0000"/>
                <w:lang w:eastAsia="zh-CN"/>
              </w:rPr>
              <w:t>Actual number of fields</w:t>
            </w:r>
            <w:r>
              <w:rPr>
                <w:color w:val="FF0000"/>
                <w:lang w:eastAsia="zh-CN"/>
              </w:rPr>
              <w:t xml:space="preserve"> </w:t>
            </w:r>
            <w:r>
              <w:rPr>
                <w:rFonts w:hint="eastAsia"/>
                <w:color w:val="FF0000"/>
                <w:lang w:eastAsia="zh-CN"/>
              </w:rPr>
              <w:t>N</w:t>
            </w:r>
            <w:r>
              <w:rPr>
                <w:color w:val="FF0000"/>
                <w:lang w:eastAsia="zh-CN"/>
              </w:rPr>
              <w:t>’</w:t>
            </w:r>
          </w:p>
          <w:p w:rsidR="004D46CB" w:rsidRDefault="005B1D6F">
            <w:pPr>
              <w:pStyle w:val="B1"/>
              <w:spacing w:line="280" w:lineRule="atLeast"/>
              <w:rPr>
                <w:rFonts w:eastAsia="Batang"/>
                <w:iCs/>
                <w:color w:val="FF0000"/>
                <w:lang w:eastAsia="ko-KR"/>
              </w:rPr>
            </w:pPr>
            <w:r>
              <w:rPr>
                <w:rFonts w:eastAsia="Malgun Gothic"/>
                <w:color w:val="FF0000"/>
                <w:lang w:eastAsia="ko-KR"/>
              </w:rPr>
              <w:tab/>
            </w:r>
            <w:r>
              <w:rPr>
                <w:rFonts w:hint="eastAsia"/>
                <w:color w:val="FF0000"/>
                <w:lang w:eastAsia="zh-CN"/>
              </w:rPr>
              <w:t xml:space="preserve">The </w:t>
            </w:r>
            <w:proofErr w:type="spellStart"/>
            <w:r>
              <w:rPr>
                <w:rFonts w:hint="eastAsia"/>
                <w:color w:val="FF0000"/>
                <w:lang w:eastAsia="zh-CN"/>
              </w:rPr>
              <w:t>bitwidth</w:t>
            </w:r>
            <w:proofErr w:type="spellEnd"/>
            <w:r>
              <w:rPr>
                <w:rFonts w:hint="eastAsia"/>
                <w:color w:val="FF0000"/>
                <w:lang w:eastAsia="zh-CN"/>
              </w:rPr>
              <w:t xml:space="preserve"> of the actual number of fields N</w:t>
            </w:r>
            <w:r>
              <w:rPr>
                <w:color w:val="FF0000"/>
                <w:lang w:eastAsia="zh-CN"/>
              </w:rPr>
              <w:t>’</w:t>
            </w:r>
            <w:r>
              <w:rPr>
                <w:rFonts w:hint="eastAsia"/>
                <w:color w:val="FF0000"/>
                <w:lang w:eastAsia="zh-CN"/>
              </w:rPr>
              <w:t xml:space="preserve"> is determined by </w:t>
            </w:r>
            <w:r>
              <w:rPr>
                <w:rFonts w:eastAsia="Batang"/>
                <w:iCs/>
                <w:color w:val="FF0000"/>
                <w:lang w:eastAsia="zh-CN"/>
              </w:rPr>
              <w:t>max</w:t>
            </w:r>
            <m:oMath>
              <m:r>
                <m:rPr>
                  <m:sty m:val="p"/>
                </m:rPr>
                <w:rPr>
                  <w:rFonts w:ascii="Cambria Math" w:eastAsia="Batang" w:hAnsi="Cambria Math"/>
                  <w:color w:val="FF0000"/>
                  <w:lang w:eastAsia="zh-CN"/>
                </w:rPr>
                <m:t xml:space="preserve"> </m:t>
              </m:r>
              <m:d>
                <m:dPr>
                  <m:begChr m:val="{"/>
                  <m:endChr m:val="}"/>
                  <m:ctrlPr>
                    <w:rPr>
                      <w:rFonts w:ascii="Cambria Math" w:eastAsia="Batang" w:hAnsi="Cambria Math"/>
                      <w:iCs/>
                      <w:color w:val="FF0000"/>
                      <w:lang w:eastAsia="zh-CN"/>
                    </w:rPr>
                  </m:ctrlPr>
                </m:dPr>
                <m:e>
                  <m:d>
                    <m:dPr>
                      <m:begChr m:val="⌈"/>
                      <m:endChr m:val="⌉"/>
                      <m:ctrlPr>
                        <w:rPr>
                          <w:rFonts w:ascii="Cambria Math" w:eastAsia="Batang" w:hAnsi="Cambria Math"/>
                          <w:i/>
                          <w:iCs/>
                          <w:color w:val="FF0000"/>
                          <w:lang w:eastAsia="zh-CN"/>
                        </w:rPr>
                      </m:ctrlPr>
                    </m:dPr>
                    <m:e>
                      <m:func>
                        <m:funcPr>
                          <m:ctrlPr>
                            <w:rPr>
                              <w:rFonts w:ascii="Cambria Math" w:eastAsia="Batang" w:hAnsi="Cambria Math"/>
                              <w:i/>
                              <w:iCs/>
                              <w:color w:val="FF0000"/>
                              <w:lang w:eastAsia="zh-CN"/>
                            </w:rPr>
                          </m:ctrlPr>
                        </m:funcPr>
                        <m:fName>
                          <m:sSub>
                            <m:sSubPr>
                              <m:ctrlPr>
                                <w:rPr>
                                  <w:rFonts w:ascii="Cambria Math" w:eastAsia="Batang" w:hAnsi="Cambria Math"/>
                                  <w:i/>
                                  <w:iCs/>
                                  <w:color w:val="FF0000"/>
                                  <w:lang w:eastAsia="zh-CN"/>
                                </w:rPr>
                              </m:ctrlPr>
                            </m:sSubPr>
                            <m:e>
                              <m:r>
                                <m:rPr>
                                  <m:sty m:val="p"/>
                                </m:rPr>
                                <w:rPr>
                                  <w:rFonts w:ascii="Cambria Math" w:eastAsia="Batang" w:hAnsi="Cambria Math"/>
                                  <w:color w:val="FF0000"/>
                                  <w:lang w:eastAsia="zh-CN"/>
                                </w:rPr>
                                <m:t>log</m:t>
                              </m:r>
                            </m:e>
                            <m:sub>
                              <m:r>
                                <w:rPr>
                                  <w:rFonts w:ascii="Cambria Math" w:eastAsia="Batang" w:hAnsi="Cambria Math"/>
                                  <w:color w:val="FF0000"/>
                                  <w:lang w:eastAsia="zh-CN"/>
                                </w:rPr>
                                <m:t>2</m:t>
                              </m:r>
                            </m:sub>
                          </m:sSub>
                        </m:fName>
                        <m:e>
                          <m:d>
                            <m:dPr>
                              <m:ctrlPr>
                                <w:rPr>
                                  <w:rFonts w:ascii="Cambria Math" w:eastAsia="Batang" w:hAnsi="Cambria Math"/>
                                  <w:i/>
                                  <w:iCs/>
                                  <w:color w:val="FF0000"/>
                                  <w:lang w:eastAsia="zh-CN"/>
                                </w:rPr>
                              </m:ctrlPr>
                            </m:dPr>
                            <m:e>
                              <m:r>
                                <m:rPr>
                                  <m:sty m:val="p"/>
                                </m:rPr>
                                <w:rPr>
                                  <w:rFonts w:ascii="Cambria Math" w:eastAsia="Batang" w:hAnsi="Cambria Math" w:hint="eastAsia"/>
                                  <w:color w:val="FF0000"/>
                                  <w:lang w:eastAsia="zh-CN"/>
                                </w:rPr>
                                <m:t>N</m:t>
                              </m:r>
                            </m:e>
                          </m:d>
                        </m:e>
                      </m:func>
                    </m:e>
                  </m:d>
                  <m:r>
                    <w:rPr>
                      <w:rFonts w:ascii="Cambria Math" w:hAnsi="Cambria Math"/>
                      <w:color w:val="FF0000"/>
                      <w:lang w:eastAsia="zh-CN"/>
                    </w:rPr>
                    <m:t>,1</m:t>
                  </m:r>
                </m:e>
              </m:d>
            </m:oMath>
            <w:r>
              <w:rPr>
                <w:rFonts w:eastAsia="Batang" w:hAnsi="Cambria Math" w:hint="eastAsia"/>
                <w:iCs/>
                <w:color w:val="FF0000"/>
                <w:lang w:eastAsia="zh-CN"/>
              </w:rPr>
              <w:t xml:space="preserve">, where </w:t>
            </w:r>
            <w:r>
              <w:rPr>
                <w:color w:val="FF0000"/>
                <w:lang w:eastAsia="zh-CN"/>
              </w:rPr>
              <w:t>N is configured by</w:t>
            </w:r>
            <w:r>
              <w:rPr>
                <w:rFonts w:eastAsia="Batang"/>
                <w:iCs/>
                <w:color w:val="FF0000"/>
                <w:lang w:eastAsia="zh-CN"/>
              </w:rPr>
              <w:t xml:space="preserve"> the higher layer parameter </w:t>
            </w:r>
            <w:proofErr w:type="spellStart"/>
            <w:r>
              <w:rPr>
                <w:rFonts w:eastAsia="Batang"/>
                <w:i/>
                <w:iCs/>
                <w:color w:val="FF0000"/>
                <w:lang w:eastAsia="zh-CN"/>
              </w:rPr>
              <w:t>numberOfFields</w:t>
            </w:r>
            <w:proofErr w:type="spellEnd"/>
            <w:r>
              <w:rPr>
                <w:rFonts w:hint="eastAsia"/>
                <w:color w:val="FF0000"/>
                <w:lang w:eastAsia="zh-CN"/>
              </w:rPr>
              <w:t>. The actual number of fields N</w:t>
            </w:r>
            <w:r>
              <w:rPr>
                <w:color w:val="FF0000"/>
                <w:lang w:eastAsia="zh-CN"/>
              </w:rPr>
              <w:t>’</w:t>
            </w:r>
            <w:r>
              <w:rPr>
                <w:rFonts w:hint="eastAsia"/>
                <w:color w:val="FF0000"/>
                <w:lang w:eastAsia="zh-CN"/>
              </w:rPr>
              <w:t xml:space="preserve"> is not larger than N and t</w:t>
            </w:r>
            <w:r>
              <w:rPr>
                <w:rFonts w:eastAsia="Batang"/>
                <w:iCs/>
                <w:color w:val="FF0000"/>
                <w:lang w:eastAsia="zh-CN"/>
              </w:rPr>
              <w:t xml:space="preserve">he </w:t>
            </w:r>
            <w:r>
              <w:rPr>
                <w:rFonts w:eastAsia="Batang" w:hint="eastAsia"/>
                <w:iCs/>
                <w:color w:val="FF0000"/>
                <w:lang w:eastAsia="zh-CN"/>
              </w:rPr>
              <w:t>first N</w:t>
            </w:r>
            <w:r>
              <w:rPr>
                <w:rFonts w:eastAsia="Batang"/>
                <w:iCs/>
                <w:color w:val="FF0000"/>
                <w:lang w:eastAsia="zh-CN"/>
              </w:rPr>
              <w:t>’</w:t>
            </w:r>
            <w:r>
              <w:rPr>
                <w:rFonts w:eastAsia="Batang" w:hint="eastAsia"/>
                <w:iCs/>
                <w:color w:val="FF0000"/>
                <w:lang w:eastAsia="zh-CN"/>
              </w:rPr>
              <w:t xml:space="preserve"> beam </w:t>
            </w:r>
            <w:r>
              <w:rPr>
                <w:rFonts w:eastAsia="Batang"/>
                <w:iCs/>
                <w:color w:val="FF0000"/>
                <w:lang w:eastAsia="zh-CN"/>
              </w:rPr>
              <w:t>index fields</w:t>
            </w:r>
            <w:r>
              <w:rPr>
                <w:rFonts w:eastAsia="Batang" w:hint="eastAsia"/>
                <w:iCs/>
                <w:color w:val="FF0000"/>
                <w:lang w:eastAsia="zh-CN"/>
              </w:rPr>
              <w:t xml:space="preserve"> are valid.</w:t>
            </w:r>
            <w:r>
              <w:rPr>
                <w:color w:val="FF0000"/>
                <w:lang w:eastAsia="zh-CN"/>
              </w:rPr>
              <w:t xml:space="preserve"> </w:t>
            </w:r>
          </w:p>
          <w:p w:rsidR="004D46CB" w:rsidRDefault="005B1D6F">
            <w:pPr>
              <w:rPr>
                <w:rFonts w:ascii="Times" w:eastAsia="MS Mincho" w:hAnsi="Times" w:cs="Times"/>
                <w:lang w:val="en-US"/>
              </w:rPr>
            </w:pPr>
            <w:r>
              <w:rPr>
                <w:rFonts w:hint="eastAsia"/>
                <w:lang w:eastAsia="zh-CN"/>
              </w:rPr>
              <w:t>T</w:t>
            </w:r>
            <w:r>
              <w:rPr>
                <w:rFonts w:hint="eastAsia"/>
                <w:lang w:eastAsia="ko-KR"/>
              </w:rPr>
              <w:t xml:space="preserve">he </w:t>
            </w:r>
            <w:r>
              <w:rPr>
                <w:lang w:eastAsia="ko-KR"/>
              </w:rPr>
              <w:t xml:space="preserve">N beam </w:t>
            </w:r>
            <w:r>
              <w:rPr>
                <w:rFonts w:eastAsia="Batang"/>
                <w:iCs/>
                <w:lang w:eastAsia="zh-CN"/>
              </w:rPr>
              <w:t>indexes</w:t>
            </w:r>
            <w:r>
              <w:rPr>
                <w:lang w:eastAsia="ko-KR"/>
              </w:rPr>
              <w:t xml:space="preserve"> are sequentially associated with the N time resource indications with one to one mapping. </w:t>
            </w:r>
            <w:r>
              <w:rPr>
                <w:strike/>
                <w:color w:val="FF0000"/>
                <w:lang w:val="nb-NO" w:eastAsia="zh-CN"/>
              </w:rPr>
              <w:t xml:space="preserve"> </w:t>
            </w:r>
            <w:r>
              <w:rPr>
                <w:strike/>
                <w:color w:val="FF0000"/>
                <w:lang w:eastAsia="zh-CN"/>
              </w:rPr>
              <w:t>N is configured by</w:t>
            </w:r>
            <w:r>
              <w:rPr>
                <w:rFonts w:eastAsia="Batang"/>
                <w:iCs/>
                <w:strike/>
                <w:color w:val="FF0000"/>
                <w:lang w:eastAsia="zh-CN"/>
              </w:rPr>
              <w:t xml:space="preserve"> the higher layer parameter </w:t>
            </w:r>
            <w:proofErr w:type="spellStart"/>
            <w:r>
              <w:rPr>
                <w:rFonts w:eastAsia="Batang"/>
                <w:i/>
                <w:iCs/>
                <w:strike/>
                <w:color w:val="FF0000"/>
                <w:lang w:eastAsia="zh-CN"/>
              </w:rPr>
              <w:t>numberOfFields</w:t>
            </w:r>
            <w:proofErr w:type="spellEnd"/>
            <w:r>
              <w:rPr>
                <w:rFonts w:hint="eastAsia"/>
                <w:strike/>
                <w:color w:val="FF0000"/>
                <w:lang w:eastAsia="zh-CN"/>
              </w:rPr>
              <w:t>.</w:t>
            </w:r>
            <w:r>
              <w:rPr>
                <w:strike/>
                <w:color w:val="FF0000"/>
                <w:lang w:eastAsia="zh-CN"/>
              </w:rPr>
              <w:t xml:space="preserve"> </w:t>
            </w:r>
            <w:r>
              <w:rPr>
                <w:rFonts w:hint="eastAsia"/>
                <w:lang w:eastAsia="zh-CN"/>
              </w:rPr>
              <w:t>The size of DCI format 2_</w:t>
            </w:r>
            <w:r>
              <w:rPr>
                <w:lang w:eastAsia="zh-CN"/>
              </w:rPr>
              <w:t>8</w:t>
            </w:r>
            <w:r>
              <w:rPr>
                <w:rFonts w:hint="eastAsia"/>
                <w:lang w:eastAsia="zh-CN"/>
              </w:rPr>
              <w:t xml:space="preserve"> is up to 128 bits</w:t>
            </w:r>
            <w:r>
              <w:rPr>
                <w:rFonts w:hint="eastAsia"/>
                <w:lang w:val="en-US" w:eastAsia="zh-CN"/>
              </w:rPr>
              <w:t>.</w:t>
            </w:r>
          </w:p>
        </w:tc>
      </w:tr>
    </w:tbl>
    <w:p w:rsidR="004D46CB" w:rsidRDefault="004D46CB"/>
    <w:p w:rsidR="004D46CB" w:rsidRDefault="004D46CB"/>
    <w:p w:rsidR="004D46CB" w:rsidRDefault="004D46CB"/>
    <w:p w:rsidR="004D46CB" w:rsidRDefault="005B1D6F">
      <w:pPr>
        <w:pStyle w:val="1"/>
        <w:pBdr>
          <w:top w:val="single" w:sz="12" w:space="0" w:color="auto"/>
        </w:pBdr>
      </w:pPr>
      <w:r>
        <w:rPr>
          <w:rFonts w:hint="eastAsia"/>
        </w:rPr>
        <w:t>M</w:t>
      </w:r>
      <w:r>
        <w:t>C-</w:t>
      </w:r>
      <w:proofErr w:type="spellStart"/>
      <w:r>
        <w:t>Enh</w:t>
      </w:r>
      <w:proofErr w:type="spellEnd"/>
    </w:p>
    <w:p w:rsidR="004D46CB" w:rsidRDefault="005B1D6F">
      <w:pPr>
        <w:pStyle w:val="2"/>
      </w:pPr>
      <w:r>
        <w:t>RRC signalling for multi-cell scheduling</w:t>
      </w:r>
    </w:p>
    <w:p w:rsidR="00F13F03" w:rsidRDefault="00F13F03" w:rsidP="00F13F03">
      <w:r>
        <w:t xml:space="preserve">In RAN1#113 meeting, the RRC signalling for the multi-cell scheduling was discussed. Lots of the RRC signalling have been stable and sent to RAN2. There are still some RRC signalling under discussion. In this section, our views on the RRC signalling for multi-cell scheduling are provided  </w:t>
      </w:r>
    </w:p>
    <w:p w:rsidR="00F13F03" w:rsidRDefault="00F13F03" w:rsidP="00F13F03">
      <w:pPr>
        <w:pStyle w:val="aff5"/>
        <w:numPr>
          <w:ilvl w:val="0"/>
          <w:numId w:val="18"/>
        </w:numPr>
        <w:rPr>
          <w:b/>
        </w:rPr>
      </w:pPr>
      <w:r>
        <w:rPr>
          <w:b/>
        </w:rPr>
        <w:t>TDRA-FieldIndexListDCI-1-3&amp;TDRA-FieldIndexListDCI-0-3</w:t>
      </w:r>
    </w:p>
    <w:p w:rsidR="00F13F03" w:rsidRDefault="00F13F03" w:rsidP="00F13F03">
      <w:r>
        <w:rPr>
          <w:rFonts w:hint="eastAsia"/>
        </w:rPr>
        <w:t>R</w:t>
      </w:r>
      <w:r>
        <w:t>egarding how to configure the joint TDRA table, there are some alternatives as shown below.</w:t>
      </w:r>
    </w:p>
    <w:p w:rsidR="00F13F03" w:rsidRDefault="00F13F03" w:rsidP="00F13F03">
      <w:pPr>
        <w:pStyle w:val="aff5"/>
        <w:numPr>
          <w:ilvl w:val="0"/>
          <w:numId w:val="20"/>
        </w:numPr>
      </w:pPr>
      <w:r>
        <w:t>Alt.1: Single joint table (entries are interpreted based on current active BWPs per cell)</w:t>
      </w:r>
    </w:p>
    <w:p w:rsidR="00F13F03" w:rsidRDefault="00F13F03" w:rsidP="00F13F03">
      <w:pPr>
        <w:pStyle w:val="aff5"/>
        <w:numPr>
          <w:ilvl w:val="1"/>
          <w:numId w:val="21"/>
        </w:numPr>
      </w:pPr>
      <w:r>
        <w:t>Alt.1a: single joint table with increased table size</w:t>
      </w:r>
    </w:p>
    <w:p w:rsidR="00F13F03" w:rsidRDefault="00F13F03" w:rsidP="00F13F03">
      <w:pPr>
        <w:pStyle w:val="aff5"/>
        <w:numPr>
          <w:ilvl w:val="1"/>
          <w:numId w:val="21"/>
        </w:numPr>
      </w:pPr>
      <w:r>
        <w:t>Alt.1b: single table provided for all BWPs of all cells (each row can be size-matched for the active/target BWP of corresponding cells)</w:t>
      </w:r>
    </w:p>
    <w:p w:rsidR="00F13F03" w:rsidRDefault="00F13F03" w:rsidP="00F13F03">
      <w:pPr>
        <w:pStyle w:val="aff5"/>
        <w:numPr>
          <w:ilvl w:val="0"/>
          <w:numId w:val="22"/>
        </w:numPr>
      </w:pPr>
      <w:r>
        <w:t>Alt.2: Configure up to [4] joint tables (each of the tables is associated with BWP ID or BWP indicator value)</w:t>
      </w:r>
    </w:p>
    <w:p w:rsidR="00F13F03" w:rsidRDefault="00F13F03" w:rsidP="00F13F03">
      <w:pPr>
        <w:pStyle w:val="aff5"/>
        <w:numPr>
          <w:ilvl w:val="0"/>
          <w:numId w:val="22"/>
        </w:numPr>
      </w:pPr>
      <w:r>
        <w:t>Alt.3: Configure each column in each BWP of each cell, and DCI codepoint is interpreted per cell</w:t>
      </w:r>
    </w:p>
    <w:p w:rsidR="00F13F03" w:rsidRDefault="00F13F03" w:rsidP="00F13F03">
      <w:pPr>
        <w:pStyle w:val="aff5"/>
        <w:numPr>
          <w:ilvl w:val="0"/>
          <w:numId w:val="22"/>
        </w:numPr>
      </w:pPr>
      <w:r>
        <w:t>Alt.4: Other approach if any</w:t>
      </w:r>
    </w:p>
    <w:p w:rsidR="00F13F03" w:rsidRDefault="00F13F03" w:rsidP="00F13F03">
      <w:r>
        <w:lastRenderedPageBreak/>
        <w:t xml:space="preserve">In the legacy scheduling, the TDRA tables are configured per BWP. For the PDSCH/PUSCH scheduling in different BWP, the different TDRA tables are used. For the multi-cell scheduling, it was agreed that the Type-1B field are configured on top of the configuration for legacy scheduling. Then the joint TDRA table for multi-cell scheduling should be based on the legacy TDRA in the active BWP. Since we have agreed that the BWP indicator is Type-1A, then there are at most 4 BWP combinations. The simplest way is to configure at most 4 joint tables, where each joint table is configured on top of the TDRA configuration in the corresponding BWP. </w:t>
      </w:r>
      <w:r>
        <w:rPr>
          <w:rFonts w:hint="eastAsia"/>
          <w:lang w:val="en-US" w:eastAsia="zh-CN"/>
        </w:rPr>
        <w:t>Meanwhile, Alt.3 could achieve similar effect as Alt.2, which can be also considered.</w:t>
      </w:r>
    </w:p>
    <w:p w:rsidR="00F13F03" w:rsidRDefault="00F13F03" w:rsidP="00F13F03">
      <w:pPr>
        <w:rPr>
          <w:i/>
        </w:rPr>
      </w:pPr>
      <w:r>
        <w:rPr>
          <w:b/>
          <w:i/>
        </w:rPr>
        <w:t>Proposal 3-1:</w:t>
      </w:r>
      <w:r>
        <w:rPr>
          <w:i/>
        </w:rPr>
        <w:t xml:space="preserve"> </w:t>
      </w:r>
      <w:r>
        <w:rPr>
          <w:rFonts w:hint="eastAsia"/>
          <w:i/>
        </w:rPr>
        <w:t>A</w:t>
      </w:r>
      <w:r>
        <w:rPr>
          <w:i/>
        </w:rPr>
        <w:t>t most 4 joint TDRA tables can be configured, and each joint TDRA table is configured on top of the TDRA table in the corresponding BWP.</w:t>
      </w:r>
    </w:p>
    <w:p w:rsidR="00F13F03" w:rsidRDefault="00F13F03" w:rsidP="00F13F03">
      <w:r>
        <w:t>For the number of rows in the joint table, it should be at least equal to the number of rows of the legacy table so that each row of the legacy table can be indicated. For legacy downlink scheduling, there are at most 16 rows for the table. Considering the flexibility of multi-cell scheduling, at most 32 rows can be configured for the joint table. For uplink scheduling, there are at most 64 rows for the legacy table. Then the number of rows for the joint table should be 64.</w:t>
      </w:r>
    </w:p>
    <w:p w:rsidR="00F13F03" w:rsidRDefault="00F13F03" w:rsidP="00F13F03">
      <w:pPr>
        <w:rPr>
          <w:i/>
        </w:rPr>
      </w:pPr>
      <w:r>
        <w:rPr>
          <w:b/>
          <w:i/>
        </w:rPr>
        <w:t>Proposal 3-2:</w:t>
      </w:r>
      <w:r>
        <w:rPr>
          <w:i/>
        </w:rPr>
        <w:t xml:space="preserve"> The number of rows should be 32 and 64 for the joint TDRA table for downlink scheduling and uplink scheduling, respectively. (i.e., maxNrofDL-Allocations-1-3=32, maxNrofUL-Allocations-0-3=64).</w:t>
      </w:r>
    </w:p>
    <w:p w:rsidR="00F13F03" w:rsidRDefault="00F13F03" w:rsidP="00F13F03">
      <w:pPr>
        <w:pStyle w:val="aff5"/>
        <w:numPr>
          <w:ilvl w:val="0"/>
          <w:numId w:val="23"/>
        </w:numPr>
        <w:rPr>
          <w:b/>
        </w:rPr>
      </w:pPr>
      <w:r>
        <w:rPr>
          <w:b/>
        </w:rPr>
        <w:t xml:space="preserve">rateMatchListDCI-1-3, </w:t>
      </w:r>
      <w:r w:rsidRPr="00AE057A">
        <w:rPr>
          <w:b/>
        </w:rPr>
        <w:t>zp-CSI-RSListDCI-1-3</w:t>
      </w:r>
      <w:r>
        <w:rPr>
          <w:b/>
        </w:rPr>
        <w:t xml:space="preserve">, </w:t>
      </w:r>
      <w:r w:rsidRPr="00AE057A">
        <w:rPr>
          <w:b/>
        </w:rPr>
        <w:t>tci-ListDCI-1-3, srs-RequestListDCI-1-3, srs-OffsetListDCI-1-3, srs-RequestListDCI-0-3.</w:t>
      </w:r>
    </w:p>
    <w:p w:rsidR="00F13F03" w:rsidRDefault="00F13F03" w:rsidP="00F13F03">
      <w:pPr>
        <w:rPr>
          <w:lang w:val="en-US"/>
        </w:rPr>
      </w:pPr>
      <w:r>
        <w:rPr>
          <w:lang w:val="en-US" w:eastAsia="zh-CN"/>
        </w:rPr>
        <w:t xml:space="preserve">Similar as the TDRA configuration, for the other configurations for the Type-1B field, 4 joint tables should be configured if the legacy configuration for DCI format x_1 is BWP-specific. For example, </w:t>
      </w:r>
      <w:r w:rsidRPr="005808D7">
        <w:rPr>
          <w:lang w:val="en-US" w:eastAsia="zh-CN"/>
        </w:rPr>
        <w:t>rateMatchListDCI-1-3</w:t>
      </w:r>
      <w:r>
        <w:rPr>
          <w:lang w:val="en-US" w:eastAsia="zh-CN"/>
        </w:rPr>
        <w:t xml:space="preserve">, </w:t>
      </w:r>
      <w:r w:rsidRPr="005808D7">
        <w:rPr>
          <w:lang w:val="en-US" w:eastAsia="zh-CN"/>
        </w:rPr>
        <w:t>zp-CSI-RSListDCI-1-3</w:t>
      </w:r>
      <w:r>
        <w:rPr>
          <w:lang w:val="en-US" w:eastAsia="zh-CN"/>
        </w:rPr>
        <w:t xml:space="preserve">, </w:t>
      </w:r>
      <w:r w:rsidRPr="005808D7">
        <w:rPr>
          <w:lang w:val="en-US" w:eastAsia="zh-CN"/>
        </w:rPr>
        <w:t>tci-ListDCI-1-3</w:t>
      </w:r>
      <w:r>
        <w:rPr>
          <w:lang w:val="en-US" w:eastAsia="zh-CN"/>
        </w:rPr>
        <w:t xml:space="preserve">, </w:t>
      </w:r>
      <w:r w:rsidRPr="005808D7">
        <w:rPr>
          <w:lang w:val="en-US" w:eastAsia="zh-CN"/>
        </w:rPr>
        <w:t>srs-RequestListDCI-1-3</w:t>
      </w:r>
      <w:r>
        <w:rPr>
          <w:lang w:val="en-US" w:eastAsia="zh-CN"/>
        </w:rPr>
        <w:t xml:space="preserve">, </w:t>
      </w:r>
      <w:r w:rsidRPr="005808D7">
        <w:rPr>
          <w:lang w:val="en-US" w:eastAsia="zh-CN"/>
        </w:rPr>
        <w:t>srs-OffsetListDCI-1-3</w:t>
      </w:r>
      <w:r>
        <w:rPr>
          <w:lang w:val="en-US" w:eastAsia="zh-CN"/>
        </w:rPr>
        <w:t xml:space="preserve">, </w:t>
      </w:r>
      <w:r w:rsidRPr="005808D7">
        <w:rPr>
          <w:lang w:val="en-US" w:eastAsia="zh-CN"/>
        </w:rPr>
        <w:t>srs-RequestListDCI-0-3</w:t>
      </w:r>
      <w:r>
        <w:rPr>
          <w:lang w:val="en-US" w:eastAsia="zh-CN"/>
        </w:rPr>
        <w:t xml:space="preserve">. </w:t>
      </w:r>
    </w:p>
    <w:p w:rsidR="00F13F03" w:rsidRDefault="00F13F03" w:rsidP="00F13F03">
      <w:pPr>
        <w:rPr>
          <w:i/>
        </w:rPr>
      </w:pPr>
      <w:r>
        <w:rPr>
          <w:b/>
          <w:i/>
        </w:rPr>
        <w:t>Proposal 3-3:</w:t>
      </w:r>
      <w:r>
        <w:rPr>
          <w:i/>
        </w:rPr>
        <w:t xml:space="preserve"> 4 joint tables should be configured for the configuration for Type-1B fields.</w:t>
      </w:r>
    </w:p>
    <w:p w:rsidR="00F13F03" w:rsidRPr="00AE057A" w:rsidRDefault="00F13F03" w:rsidP="00F13F03">
      <w:pPr>
        <w:pStyle w:val="aff5"/>
        <w:numPr>
          <w:ilvl w:val="0"/>
          <w:numId w:val="23"/>
        </w:numPr>
        <w:rPr>
          <w:b/>
        </w:rPr>
      </w:pPr>
      <w:r w:rsidRPr="00AE057A">
        <w:rPr>
          <w:b/>
        </w:rPr>
        <w:t>Zp-CSI-RSListDCI-1-3, rateMatchDCI-1-3, SRS offset indicator</w:t>
      </w:r>
    </w:p>
    <w:p w:rsidR="00F13F03" w:rsidRDefault="00F13F03" w:rsidP="00F13F03">
      <w:r>
        <w:t xml:space="preserve">The type-1B field joint indicates a value of the corresponding field in the legacy DCI format for indicating the configuration. </w:t>
      </w:r>
      <w:r>
        <w:rPr>
          <w:rFonts w:hint="eastAsia"/>
          <w:lang w:eastAsia="zh-CN"/>
        </w:rPr>
        <w:t>I</w:t>
      </w:r>
      <w:r>
        <w:t xml:space="preserve">n DCI format 1_1, the ZP CSI-RS trigger field can have 0, 1, or 2 bits. When the ZP CSI-RS trigger field has 0 bits, it means there no such field in the legacy DCI format. Therefore, the corresponding indication should be null in the joint table. For example, in the Table 3-1 below, the indication corresponding to the cell 2 should be always null. </w:t>
      </w:r>
    </w:p>
    <w:p w:rsidR="00F13F03" w:rsidRDefault="00F13F03" w:rsidP="00F13F03">
      <w:pPr>
        <w:jc w:val="center"/>
      </w:pPr>
      <w:r>
        <w:rPr>
          <w:rFonts w:hint="eastAsia"/>
        </w:rPr>
        <w:t>T</w:t>
      </w:r>
      <w:r>
        <w:t>able 3-1</w:t>
      </w:r>
    </w:p>
    <w:tbl>
      <w:tblPr>
        <w:tblStyle w:val="afd"/>
        <w:tblW w:w="0" w:type="auto"/>
        <w:tblLook w:val="04A0" w:firstRow="1" w:lastRow="0" w:firstColumn="1" w:lastColumn="0" w:noHBand="0" w:noVBand="1"/>
      </w:tblPr>
      <w:tblGrid>
        <w:gridCol w:w="1925"/>
        <w:gridCol w:w="1926"/>
        <w:gridCol w:w="1926"/>
        <w:gridCol w:w="1926"/>
        <w:gridCol w:w="1926"/>
      </w:tblGrid>
      <w:tr w:rsidR="00F13F03" w:rsidTr="001F71A6">
        <w:tc>
          <w:tcPr>
            <w:tcW w:w="1925" w:type="dxa"/>
          </w:tcPr>
          <w:p w:rsidR="00F13F03" w:rsidRDefault="00F13F03" w:rsidP="001F71A6">
            <w:pPr>
              <w:spacing w:before="0" w:after="0" w:line="240" w:lineRule="auto"/>
            </w:pPr>
          </w:p>
        </w:tc>
        <w:tc>
          <w:tcPr>
            <w:tcW w:w="1926" w:type="dxa"/>
          </w:tcPr>
          <w:p w:rsidR="00F13F03" w:rsidRDefault="00F13F03" w:rsidP="001F71A6">
            <w:pPr>
              <w:spacing w:before="0" w:after="0" w:line="240" w:lineRule="auto"/>
            </w:pPr>
            <w:r>
              <w:t>Cell 1 (2 bits)</w:t>
            </w:r>
          </w:p>
        </w:tc>
        <w:tc>
          <w:tcPr>
            <w:tcW w:w="1926" w:type="dxa"/>
          </w:tcPr>
          <w:p w:rsidR="00F13F03" w:rsidRDefault="00F13F03" w:rsidP="001F71A6">
            <w:pPr>
              <w:spacing w:before="0" w:after="0" w:line="240" w:lineRule="auto"/>
            </w:pPr>
            <w:r>
              <w:t>Cell 2 (0 bit)</w:t>
            </w:r>
          </w:p>
        </w:tc>
        <w:tc>
          <w:tcPr>
            <w:tcW w:w="1926" w:type="dxa"/>
          </w:tcPr>
          <w:p w:rsidR="00F13F03" w:rsidRDefault="00F13F03" w:rsidP="001F71A6">
            <w:pPr>
              <w:spacing w:before="0" w:after="0" w:line="240" w:lineRule="auto"/>
            </w:pPr>
            <w:r>
              <w:t>Cell 3 (1 bit)</w:t>
            </w:r>
          </w:p>
        </w:tc>
        <w:tc>
          <w:tcPr>
            <w:tcW w:w="1926" w:type="dxa"/>
          </w:tcPr>
          <w:p w:rsidR="00F13F03" w:rsidRDefault="00F13F03" w:rsidP="001F71A6">
            <w:pPr>
              <w:spacing w:before="0" w:after="0" w:line="240" w:lineRule="auto"/>
            </w:pPr>
            <w:r>
              <w:t>Cell 4 (2 bits)</w:t>
            </w:r>
          </w:p>
        </w:tc>
      </w:tr>
      <w:tr w:rsidR="00F13F03" w:rsidTr="001F71A6">
        <w:tc>
          <w:tcPr>
            <w:tcW w:w="1925" w:type="dxa"/>
          </w:tcPr>
          <w:p w:rsidR="00F13F03" w:rsidRDefault="00F13F03" w:rsidP="001F71A6">
            <w:pPr>
              <w:spacing w:before="0" w:after="0" w:line="240" w:lineRule="auto"/>
            </w:pPr>
            <w:r>
              <w:t>Row 1</w:t>
            </w:r>
          </w:p>
        </w:tc>
        <w:tc>
          <w:tcPr>
            <w:tcW w:w="1926" w:type="dxa"/>
          </w:tcPr>
          <w:p w:rsidR="00F13F03" w:rsidRDefault="00F13F03" w:rsidP="001F71A6">
            <w:pPr>
              <w:spacing w:before="0" w:after="0" w:line="240" w:lineRule="auto"/>
            </w:pPr>
            <w:r>
              <w:rPr>
                <w:rFonts w:hint="eastAsia"/>
              </w:rPr>
              <w:t>0</w:t>
            </w:r>
          </w:p>
        </w:tc>
        <w:tc>
          <w:tcPr>
            <w:tcW w:w="1926" w:type="dxa"/>
          </w:tcPr>
          <w:p w:rsidR="00F13F03" w:rsidRDefault="00F13F03" w:rsidP="001F71A6">
            <w:pPr>
              <w:spacing w:before="0" w:after="0" w:line="240" w:lineRule="auto"/>
            </w:pPr>
            <w:r>
              <w:t>Null</w:t>
            </w:r>
          </w:p>
        </w:tc>
        <w:tc>
          <w:tcPr>
            <w:tcW w:w="1926" w:type="dxa"/>
          </w:tcPr>
          <w:p w:rsidR="00F13F03" w:rsidRDefault="00F13F03" w:rsidP="001F71A6">
            <w:pPr>
              <w:spacing w:before="0" w:after="0" w:line="240" w:lineRule="auto"/>
            </w:pPr>
            <w:r>
              <w:rPr>
                <w:rFonts w:hint="eastAsia"/>
              </w:rPr>
              <w:t>0</w:t>
            </w:r>
          </w:p>
        </w:tc>
        <w:tc>
          <w:tcPr>
            <w:tcW w:w="1926" w:type="dxa"/>
          </w:tcPr>
          <w:p w:rsidR="00F13F03" w:rsidRDefault="00F13F03" w:rsidP="001F71A6">
            <w:pPr>
              <w:spacing w:before="0" w:after="0" w:line="240" w:lineRule="auto"/>
            </w:pPr>
            <w:r>
              <w:rPr>
                <w:rFonts w:hint="eastAsia"/>
              </w:rPr>
              <w:t>2</w:t>
            </w:r>
          </w:p>
        </w:tc>
      </w:tr>
      <w:tr w:rsidR="00F13F03" w:rsidTr="001F71A6">
        <w:tc>
          <w:tcPr>
            <w:tcW w:w="1925" w:type="dxa"/>
          </w:tcPr>
          <w:p w:rsidR="00F13F03" w:rsidRDefault="00F13F03" w:rsidP="001F71A6">
            <w:pPr>
              <w:spacing w:before="0" w:after="0" w:line="240" w:lineRule="auto"/>
            </w:pPr>
            <w:r>
              <w:t>Row 2</w:t>
            </w:r>
          </w:p>
        </w:tc>
        <w:tc>
          <w:tcPr>
            <w:tcW w:w="1926" w:type="dxa"/>
          </w:tcPr>
          <w:p w:rsidR="00F13F03" w:rsidRDefault="00F13F03" w:rsidP="001F71A6">
            <w:pPr>
              <w:spacing w:before="0" w:after="0" w:line="240" w:lineRule="auto"/>
            </w:pPr>
            <w:r>
              <w:rPr>
                <w:rFonts w:hint="eastAsia"/>
              </w:rPr>
              <w:t>1</w:t>
            </w:r>
          </w:p>
        </w:tc>
        <w:tc>
          <w:tcPr>
            <w:tcW w:w="1926" w:type="dxa"/>
          </w:tcPr>
          <w:p w:rsidR="00F13F03" w:rsidRDefault="00F13F03" w:rsidP="001F71A6">
            <w:pPr>
              <w:spacing w:before="0" w:after="0" w:line="240" w:lineRule="auto"/>
            </w:pPr>
            <w:r>
              <w:t>Null</w:t>
            </w:r>
          </w:p>
        </w:tc>
        <w:tc>
          <w:tcPr>
            <w:tcW w:w="1926" w:type="dxa"/>
          </w:tcPr>
          <w:p w:rsidR="00F13F03" w:rsidRDefault="00F13F03" w:rsidP="001F71A6">
            <w:pPr>
              <w:spacing w:before="0" w:after="0" w:line="240" w:lineRule="auto"/>
            </w:pPr>
            <w:r>
              <w:rPr>
                <w:rFonts w:hint="eastAsia"/>
              </w:rPr>
              <w:t>0</w:t>
            </w:r>
          </w:p>
        </w:tc>
        <w:tc>
          <w:tcPr>
            <w:tcW w:w="1926" w:type="dxa"/>
          </w:tcPr>
          <w:p w:rsidR="00F13F03" w:rsidRDefault="00F13F03" w:rsidP="001F71A6">
            <w:pPr>
              <w:spacing w:before="0" w:after="0" w:line="240" w:lineRule="auto"/>
            </w:pPr>
            <w:r>
              <w:rPr>
                <w:rFonts w:hint="eastAsia"/>
              </w:rPr>
              <w:t>1</w:t>
            </w:r>
          </w:p>
        </w:tc>
      </w:tr>
      <w:tr w:rsidR="00F13F03" w:rsidTr="001F71A6">
        <w:tc>
          <w:tcPr>
            <w:tcW w:w="1925" w:type="dxa"/>
          </w:tcPr>
          <w:p w:rsidR="00F13F03" w:rsidRDefault="00F13F03" w:rsidP="001F71A6">
            <w:pPr>
              <w:spacing w:before="0" w:after="0" w:line="240" w:lineRule="auto"/>
            </w:pPr>
            <w:r>
              <w:t>Row 3</w:t>
            </w:r>
          </w:p>
        </w:tc>
        <w:tc>
          <w:tcPr>
            <w:tcW w:w="1926" w:type="dxa"/>
          </w:tcPr>
          <w:p w:rsidR="00F13F03" w:rsidRDefault="00F13F03" w:rsidP="001F71A6">
            <w:pPr>
              <w:spacing w:before="0" w:after="0" w:line="240" w:lineRule="auto"/>
            </w:pPr>
            <w:r>
              <w:rPr>
                <w:rFonts w:hint="eastAsia"/>
              </w:rPr>
              <w:t>3</w:t>
            </w:r>
          </w:p>
        </w:tc>
        <w:tc>
          <w:tcPr>
            <w:tcW w:w="1926" w:type="dxa"/>
          </w:tcPr>
          <w:p w:rsidR="00F13F03" w:rsidRDefault="00F13F03" w:rsidP="001F71A6">
            <w:pPr>
              <w:spacing w:before="0" w:after="0" w:line="240" w:lineRule="auto"/>
            </w:pPr>
            <w:r>
              <w:t>Null</w:t>
            </w:r>
          </w:p>
        </w:tc>
        <w:tc>
          <w:tcPr>
            <w:tcW w:w="1926" w:type="dxa"/>
          </w:tcPr>
          <w:p w:rsidR="00F13F03" w:rsidRDefault="00F13F03" w:rsidP="001F71A6">
            <w:pPr>
              <w:spacing w:before="0" w:after="0" w:line="240" w:lineRule="auto"/>
            </w:pPr>
            <w:r>
              <w:rPr>
                <w:rFonts w:hint="eastAsia"/>
              </w:rPr>
              <w:t>1</w:t>
            </w:r>
          </w:p>
        </w:tc>
        <w:tc>
          <w:tcPr>
            <w:tcW w:w="1926" w:type="dxa"/>
          </w:tcPr>
          <w:p w:rsidR="00F13F03" w:rsidRDefault="00F13F03" w:rsidP="001F71A6">
            <w:pPr>
              <w:spacing w:before="0" w:after="0" w:line="240" w:lineRule="auto"/>
            </w:pPr>
            <w:r>
              <w:rPr>
                <w:rFonts w:hint="eastAsia"/>
              </w:rPr>
              <w:t>3</w:t>
            </w:r>
          </w:p>
        </w:tc>
      </w:tr>
      <w:tr w:rsidR="00F13F03" w:rsidTr="001F71A6">
        <w:tc>
          <w:tcPr>
            <w:tcW w:w="1925" w:type="dxa"/>
          </w:tcPr>
          <w:p w:rsidR="00F13F03" w:rsidRDefault="00F13F03" w:rsidP="001F71A6">
            <w:pPr>
              <w:spacing w:before="0" w:after="0" w:line="240" w:lineRule="auto"/>
            </w:pPr>
            <w:r>
              <w:t>Row 4</w:t>
            </w:r>
          </w:p>
        </w:tc>
        <w:tc>
          <w:tcPr>
            <w:tcW w:w="1926" w:type="dxa"/>
          </w:tcPr>
          <w:p w:rsidR="00F13F03" w:rsidRDefault="00F13F03" w:rsidP="001F71A6">
            <w:pPr>
              <w:spacing w:before="0" w:after="0" w:line="240" w:lineRule="auto"/>
            </w:pPr>
            <w:r>
              <w:rPr>
                <w:rFonts w:hint="eastAsia"/>
              </w:rPr>
              <w:t>2</w:t>
            </w:r>
          </w:p>
        </w:tc>
        <w:tc>
          <w:tcPr>
            <w:tcW w:w="1926" w:type="dxa"/>
          </w:tcPr>
          <w:p w:rsidR="00F13F03" w:rsidRDefault="00F13F03" w:rsidP="001F71A6">
            <w:pPr>
              <w:spacing w:before="0" w:after="0" w:line="240" w:lineRule="auto"/>
            </w:pPr>
            <w:r>
              <w:t>Null</w:t>
            </w:r>
          </w:p>
        </w:tc>
        <w:tc>
          <w:tcPr>
            <w:tcW w:w="1926" w:type="dxa"/>
          </w:tcPr>
          <w:p w:rsidR="00F13F03" w:rsidRDefault="00F13F03" w:rsidP="001F71A6">
            <w:pPr>
              <w:spacing w:before="0" w:after="0" w:line="240" w:lineRule="auto"/>
            </w:pPr>
            <w:r>
              <w:rPr>
                <w:rFonts w:hint="eastAsia"/>
              </w:rPr>
              <w:t>1</w:t>
            </w:r>
          </w:p>
        </w:tc>
        <w:tc>
          <w:tcPr>
            <w:tcW w:w="1926" w:type="dxa"/>
          </w:tcPr>
          <w:p w:rsidR="00F13F03" w:rsidRDefault="00F13F03" w:rsidP="001F71A6">
            <w:pPr>
              <w:spacing w:before="0" w:after="0" w:line="240" w:lineRule="auto"/>
            </w:pPr>
            <w:r>
              <w:rPr>
                <w:rFonts w:hint="eastAsia"/>
              </w:rPr>
              <w:t>2</w:t>
            </w:r>
          </w:p>
        </w:tc>
      </w:tr>
      <w:tr w:rsidR="00F13F03" w:rsidTr="001F71A6">
        <w:tc>
          <w:tcPr>
            <w:tcW w:w="1925" w:type="dxa"/>
          </w:tcPr>
          <w:p w:rsidR="00F13F03" w:rsidRDefault="00F13F03" w:rsidP="001F71A6">
            <w:pPr>
              <w:spacing w:before="0" w:after="0" w:line="240" w:lineRule="auto"/>
            </w:pPr>
            <w:r>
              <w:t>…</w:t>
            </w:r>
          </w:p>
        </w:tc>
        <w:tc>
          <w:tcPr>
            <w:tcW w:w="1926" w:type="dxa"/>
          </w:tcPr>
          <w:p w:rsidR="00F13F03" w:rsidRDefault="00F13F03" w:rsidP="001F71A6">
            <w:pPr>
              <w:spacing w:before="0" w:after="0" w:line="240" w:lineRule="auto"/>
            </w:pPr>
            <w:r>
              <w:t>…</w:t>
            </w:r>
          </w:p>
        </w:tc>
        <w:tc>
          <w:tcPr>
            <w:tcW w:w="1926" w:type="dxa"/>
          </w:tcPr>
          <w:p w:rsidR="00F13F03" w:rsidRDefault="00F13F03" w:rsidP="001F71A6">
            <w:pPr>
              <w:spacing w:before="0" w:after="0" w:line="240" w:lineRule="auto"/>
            </w:pPr>
            <w:r>
              <w:rPr>
                <w:rFonts w:hint="eastAsia"/>
              </w:rPr>
              <w:t>N</w:t>
            </w:r>
            <w:r>
              <w:t>ull</w:t>
            </w:r>
          </w:p>
        </w:tc>
        <w:tc>
          <w:tcPr>
            <w:tcW w:w="1926" w:type="dxa"/>
          </w:tcPr>
          <w:p w:rsidR="00F13F03" w:rsidRDefault="00F13F03" w:rsidP="001F71A6">
            <w:pPr>
              <w:spacing w:before="0" w:after="0" w:line="240" w:lineRule="auto"/>
            </w:pPr>
            <w:r>
              <w:t>…</w:t>
            </w:r>
          </w:p>
        </w:tc>
        <w:tc>
          <w:tcPr>
            <w:tcW w:w="1926" w:type="dxa"/>
          </w:tcPr>
          <w:p w:rsidR="00F13F03" w:rsidRDefault="00F13F03" w:rsidP="001F71A6">
            <w:pPr>
              <w:spacing w:before="0" w:after="0" w:line="240" w:lineRule="auto"/>
            </w:pPr>
            <w:r>
              <w:t>…</w:t>
            </w:r>
          </w:p>
        </w:tc>
      </w:tr>
    </w:tbl>
    <w:p w:rsidR="00F13F03" w:rsidRDefault="00F13F03" w:rsidP="00F13F03">
      <w:pPr>
        <w:spacing w:beforeLines="50" w:before="120"/>
      </w:pPr>
      <w:r>
        <w:t xml:space="preserve">To achieve this, a new parameter should be introduced, which is optional. If it is indicated as absent, it means the corresponding value is null. In addition, considering the legacy field can be 1 or 2 bits, the length of the bit string of the new parameter should be [1, 2]. An example for </w:t>
      </w:r>
      <w:r w:rsidRPr="001A7BAA">
        <w:t>Zp-CSI-RSListDCI-1-3</w:t>
      </w:r>
      <w:r>
        <w:t xml:space="preserve"> is shown below.</w:t>
      </w:r>
    </w:p>
    <w:tbl>
      <w:tblPr>
        <w:tblStyle w:val="afd"/>
        <w:tblW w:w="0" w:type="auto"/>
        <w:tblLook w:val="04A0" w:firstRow="1" w:lastRow="0" w:firstColumn="1" w:lastColumn="0" w:noHBand="0" w:noVBand="1"/>
      </w:tblPr>
      <w:tblGrid>
        <w:gridCol w:w="9629"/>
      </w:tblGrid>
      <w:tr w:rsidR="00F13F03" w:rsidTr="001F71A6">
        <w:tc>
          <w:tcPr>
            <w:tcW w:w="9629" w:type="dxa"/>
          </w:tcPr>
          <w:p w:rsidR="00F13F03" w:rsidRDefault="00F13F03" w:rsidP="001F71A6">
            <w:pPr>
              <w:spacing w:before="0" w:after="0" w:line="240" w:lineRule="auto"/>
            </w:pPr>
            <w:r w:rsidRPr="003B7A22">
              <w:t>ZP-CSI-DCI-1-3</w:t>
            </w:r>
            <w:r>
              <w:tab/>
            </w:r>
            <w:r>
              <w:tab/>
            </w:r>
            <w:r>
              <w:tab/>
            </w:r>
            <w:r w:rsidRPr="003B7A22">
              <w:t>SEQUENCE (SIZE (</w:t>
            </w:r>
            <w:proofErr w:type="gramStart"/>
            <w:r w:rsidRPr="003B7A22">
              <w:t>2..</w:t>
            </w:r>
            <w:proofErr w:type="gramEnd"/>
            <w:r w:rsidRPr="003B7A22">
              <w:t xml:space="preserve">4)) OF </w:t>
            </w:r>
            <w:r>
              <w:t>ZP-CSI-DCI-cell</w:t>
            </w:r>
            <w:r>
              <w:tab/>
              <w:t xml:space="preserve"> </w:t>
            </w:r>
            <w:r>
              <w:tab/>
            </w:r>
            <w:r w:rsidRPr="003B7A22">
              <w:t>OPTIONAL</w:t>
            </w:r>
          </w:p>
          <w:p w:rsidR="00F13F03" w:rsidRDefault="00F13F03" w:rsidP="001F71A6">
            <w:pPr>
              <w:spacing w:before="0" w:after="0" w:line="240" w:lineRule="auto"/>
            </w:pPr>
            <w:r>
              <w:t>ZP-CSI-DCI-cell</w:t>
            </w:r>
            <w:r>
              <w:tab/>
            </w:r>
            <w:r>
              <w:tab/>
            </w:r>
            <w:r>
              <w:tab/>
            </w:r>
            <w:r w:rsidRPr="003B7A22">
              <w:t>BIT STRING (</w:t>
            </w:r>
            <w:proofErr w:type="gramStart"/>
            <w:r w:rsidRPr="003B7A22">
              <w:t>SIZE(</w:t>
            </w:r>
            <w:proofErr w:type="gramEnd"/>
            <w:r>
              <w:t>1, 2</w:t>
            </w:r>
            <w:r w:rsidRPr="003B7A22">
              <w:t>))</w:t>
            </w:r>
            <w:r>
              <w:t xml:space="preserve"> </w:t>
            </w:r>
            <w:r>
              <w:tab/>
            </w:r>
            <w:r>
              <w:tab/>
            </w:r>
            <w:r>
              <w:tab/>
            </w:r>
            <w:r>
              <w:tab/>
            </w:r>
            <w:r w:rsidRPr="003B7A22">
              <w:t>OPTIONAL</w:t>
            </w:r>
          </w:p>
        </w:tc>
      </w:tr>
    </w:tbl>
    <w:p w:rsidR="00F13F03" w:rsidRDefault="00F13F03" w:rsidP="00F13F03">
      <w:pPr>
        <w:spacing w:beforeLines="50" w:before="120"/>
      </w:pPr>
      <w:r>
        <w:rPr>
          <w:b/>
          <w:i/>
        </w:rPr>
        <w:t xml:space="preserve">Proposal 3-4: </w:t>
      </w:r>
      <w:r w:rsidRPr="00E764F6">
        <w:rPr>
          <w:i/>
        </w:rPr>
        <w:t xml:space="preserve">Introduce a new parameter as the element of </w:t>
      </w:r>
      <w:r w:rsidRPr="005E2153">
        <w:rPr>
          <w:i/>
        </w:rPr>
        <w:t xml:space="preserve">Zp-CSI-RSListDCI-1-3, rateMatchDCI-1-3, </w:t>
      </w:r>
      <w:r>
        <w:rPr>
          <w:i/>
        </w:rPr>
        <w:t xml:space="preserve">or </w:t>
      </w:r>
      <w:r w:rsidRPr="005E2153">
        <w:rPr>
          <w:i/>
        </w:rPr>
        <w:t>SRS offset indicator</w:t>
      </w:r>
      <w:r w:rsidRPr="00E764F6">
        <w:rPr>
          <w:i/>
        </w:rPr>
        <w:t xml:space="preserve"> and the value of the new parameter </w:t>
      </w:r>
      <w:r>
        <w:rPr>
          <w:i/>
        </w:rPr>
        <w:t>should be</w:t>
      </w:r>
      <w:r w:rsidRPr="00E764F6">
        <w:rPr>
          <w:i/>
        </w:rPr>
        <w:t xml:space="preserve"> BIT STRING (</w:t>
      </w:r>
      <w:proofErr w:type="gramStart"/>
      <w:r w:rsidRPr="00E764F6">
        <w:rPr>
          <w:i/>
        </w:rPr>
        <w:t>SIZE(</w:t>
      </w:r>
      <w:proofErr w:type="gramEnd"/>
      <w:r w:rsidRPr="00E764F6">
        <w:rPr>
          <w:i/>
        </w:rPr>
        <w:t>1, 2)).</w:t>
      </w:r>
    </w:p>
    <w:p w:rsidR="004D46CB" w:rsidRDefault="004D46CB"/>
    <w:p w:rsidR="004D46CB" w:rsidRDefault="005B1D6F">
      <w:pPr>
        <w:pStyle w:val="2"/>
      </w:pPr>
      <w:r>
        <w:t>TP for UL Tx switching among 3/4 bands</w:t>
      </w:r>
    </w:p>
    <w:p w:rsidR="004D46CB" w:rsidRDefault="005B1D6F">
      <w:pPr>
        <w:rPr>
          <w:b/>
          <w:u w:val="single"/>
          <w:lang w:eastAsia="zh-CN"/>
        </w:rPr>
      </w:pPr>
      <w:r>
        <w:rPr>
          <w:rFonts w:hint="eastAsia"/>
          <w:b/>
          <w:highlight w:val="cyan"/>
          <w:u w:val="single"/>
          <w:lang w:eastAsia="zh-CN"/>
        </w:rPr>
        <w:t>I</w:t>
      </w:r>
      <w:r>
        <w:rPr>
          <w:b/>
          <w:highlight w:val="cyan"/>
          <w:u w:val="single"/>
          <w:lang w:eastAsia="zh-CN"/>
        </w:rPr>
        <w:t xml:space="preserve">ssue#1: </w:t>
      </w:r>
      <w:proofErr w:type="spellStart"/>
      <w:r>
        <w:rPr>
          <w:b/>
          <w:highlight w:val="cyan"/>
          <w:u w:val="single"/>
          <w:lang w:eastAsia="zh-CN"/>
        </w:rPr>
        <w:t>switchedUL</w:t>
      </w:r>
      <w:proofErr w:type="spellEnd"/>
      <w:r>
        <w:rPr>
          <w:b/>
          <w:highlight w:val="cyan"/>
          <w:u w:val="single"/>
          <w:lang w:eastAsia="zh-CN"/>
        </w:rPr>
        <w:t xml:space="preserve"> or </w:t>
      </w:r>
      <w:proofErr w:type="spellStart"/>
      <w:r>
        <w:rPr>
          <w:b/>
          <w:highlight w:val="cyan"/>
          <w:u w:val="single"/>
          <w:lang w:eastAsia="zh-CN"/>
        </w:rPr>
        <w:t>dualUL</w:t>
      </w:r>
      <w:proofErr w:type="spellEnd"/>
      <w:r>
        <w:rPr>
          <w:b/>
          <w:highlight w:val="cyan"/>
          <w:u w:val="single"/>
          <w:lang w:eastAsia="zh-CN"/>
        </w:rPr>
        <w:t xml:space="preserve"> for SUL</w:t>
      </w:r>
    </w:p>
    <w:p w:rsidR="004D46CB" w:rsidRDefault="005B1D6F">
      <w:pPr>
        <w:rPr>
          <w:lang w:eastAsia="zh-CN"/>
        </w:rPr>
      </w:pPr>
      <w:r>
        <w:rPr>
          <w:rFonts w:hint="eastAsia"/>
          <w:lang w:eastAsia="zh-CN"/>
        </w:rPr>
        <w:t>D</w:t>
      </w:r>
      <w:r>
        <w:rPr>
          <w:lang w:eastAsia="zh-CN"/>
        </w:rPr>
        <w:t>uring RAN1#112bis-e meeting, companies have different views on the understanding of the following RAN conclusion.</w:t>
      </w:r>
    </w:p>
    <w:tbl>
      <w:tblPr>
        <w:tblStyle w:val="afd"/>
        <w:tblW w:w="0" w:type="auto"/>
        <w:tblLook w:val="04A0" w:firstRow="1" w:lastRow="0" w:firstColumn="1" w:lastColumn="0" w:noHBand="0" w:noVBand="1"/>
      </w:tblPr>
      <w:tblGrid>
        <w:gridCol w:w="9629"/>
      </w:tblGrid>
      <w:tr w:rsidR="004D46CB">
        <w:tc>
          <w:tcPr>
            <w:tcW w:w="9629" w:type="dxa"/>
          </w:tcPr>
          <w:p w:rsidR="004D46CB" w:rsidRDefault="005B1D6F">
            <w:pPr>
              <w:spacing w:before="0" w:after="0" w:line="240" w:lineRule="auto"/>
              <w:rPr>
                <w:b/>
                <w:u w:val="single"/>
              </w:rPr>
            </w:pPr>
            <w:r>
              <w:rPr>
                <w:b/>
                <w:u w:val="single"/>
              </w:rPr>
              <w:t>Agreements (RAN#96):</w:t>
            </w:r>
          </w:p>
          <w:p w:rsidR="004D46CB" w:rsidRDefault="005B1D6F">
            <w:pPr>
              <w:spacing w:before="0" w:after="0" w:line="240" w:lineRule="auto"/>
            </w:pPr>
            <w:r>
              <w:rPr>
                <w:bCs/>
              </w:rPr>
              <w:t>RAN provides following guidance to RAN1/2/4.</w:t>
            </w:r>
          </w:p>
          <w:p w:rsidR="004D46CB" w:rsidRDefault="005B1D6F">
            <w:pPr>
              <w:pStyle w:val="aff5"/>
              <w:numPr>
                <w:ilvl w:val="0"/>
                <w:numId w:val="24"/>
              </w:numPr>
              <w:snapToGrid/>
              <w:spacing w:before="0" w:after="0" w:line="240" w:lineRule="auto"/>
            </w:pPr>
            <w:r>
              <w:rPr>
                <w:bCs/>
              </w:rPr>
              <w:t xml:space="preserve">If Rel-18 UL Tx switching is supported, </w:t>
            </w:r>
          </w:p>
          <w:p w:rsidR="004D46CB" w:rsidRDefault="005B1D6F">
            <w:pPr>
              <w:pStyle w:val="aff5"/>
              <w:numPr>
                <w:ilvl w:val="1"/>
                <w:numId w:val="24"/>
              </w:numPr>
              <w:snapToGrid/>
              <w:spacing w:before="0" w:after="0" w:line="240" w:lineRule="auto"/>
            </w:pPr>
            <w:r>
              <w:rPr>
                <w:bCs/>
                <w:lang w:eastAsia="zh-CN"/>
              </w:rPr>
              <w:t xml:space="preserve">RAN1/2/4 shall </w:t>
            </w:r>
            <w:del w:id="3" w:author="Hiroki Harada" w:date="2022-06-09T22:18:00Z">
              <w:r>
                <w:rPr>
                  <w:bCs/>
                  <w:lang w:eastAsia="zh-CN"/>
                </w:rPr>
                <w:delText xml:space="preserve">work </w:delText>
              </w:r>
            </w:del>
            <w:ins w:id="4" w:author="Hiroki Harada" w:date="2022-06-09T22:18:00Z">
              <w:r>
                <w:rPr>
                  <w:bCs/>
                  <w:lang w:eastAsia="zh-CN"/>
                </w:rPr>
                <w:t xml:space="preserve">focus </w:t>
              </w:r>
            </w:ins>
            <w:r>
              <w:rPr>
                <w:bCs/>
                <w:lang w:eastAsia="zh-CN"/>
              </w:rPr>
              <w:t xml:space="preserve">on defining necessary mechanisms and requirements for UL Tx switching across 3 or 4 different bands </w:t>
            </w:r>
            <w:del w:id="5" w:author="Hiroki Harada" w:date="2022-06-09T22:18:00Z">
              <w:r>
                <w:rPr>
                  <w:bCs/>
                  <w:lang w:eastAsia="zh-CN"/>
                </w:rPr>
                <w:delText>at least for following scenarios during Rel-18 timeframe</w:delText>
              </w:r>
            </w:del>
            <w:ins w:id="6" w:author="Hiroki Harada" w:date="2022-06-09T22:18:00Z">
              <w:r>
                <w:rPr>
                  <w:bCs/>
                  <w:lang w:eastAsia="zh-CN"/>
                </w:rPr>
                <w:t>in Q3 2022</w:t>
              </w:r>
            </w:ins>
          </w:p>
          <w:p w:rsidR="004D46CB" w:rsidRDefault="005B1D6F">
            <w:pPr>
              <w:pStyle w:val="aff5"/>
              <w:numPr>
                <w:ilvl w:val="2"/>
                <w:numId w:val="24"/>
              </w:numPr>
              <w:snapToGrid/>
              <w:spacing w:before="0" w:after="0" w:line="240" w:lineRule="auto"/>
            </w:pPr>
            <w:r>
              <w:rPr>
                <w:bCs/>
                <w:lang w:eastAsia="zh-CN"/>
              </w:rPr>
              <w:t>Inter-band UL-CA Option 1 (i.e., switched UL) and Option 2 (i.e., dual UL) without SUL band</w:t>
            </w:r>
          </w:p>
          <w:p w:rsidR="004D46CB" w:rsidRDefault="005B1D6F">
            <w:pPr>
              <w:pStyle w:val="aff5"/>
              <w:numPr>
                <w:ilvl w:val="2"/>
                <w:numId w:val="24"/>
              </w:numPr>
              <w:snapToGrid/>
              <w:spacing w:before="0" w:after="0" w:line="240" w:lineRule="auto"/>
            </w:pPr>
            <w:r>
              <w:rPr>
                <w:bCs/>
                <w:lang w:eastAsia="zh-CN"/>
              </w:rPr>
              <w:t>Inter-band UL CA Option 1 (i.e., switched UL) for {SUL band + corresponding NUL band} + 1 or 2 other NUL band(s)</w:t>
            </w:r>
          </w:p>
          <w:p w:rsidR="004D46CB" w:rsidRDefault="005B1D6F">
            <w:pPr>
              <w:pStyle w:val="aff5"/>
              <w:numPr>
                <w:ilvl w:val="3"/>
                <w:numId w:val="24"/>
              </w:numPr>
              <w:snapToGrid/>
              <w:spacing w:before="0" w:after="0" w:line="240" w:lineRule="auto"/>
              <w:rPr>
                <w:color w:val="000000" w:themeColor="text1"/>
              </w:rPr>
            </w:pPr>
            <w:r>
              <w:rPr>
                <w:bCs/>
                <w:color w:val="000000" w:themeColor="text1"/>
              </w:rPr>
              <w:lastRenderedPageBreak/>
              <w:t>UL CA framework where UL CA is performed between NULs according to current RAN4 specifications should not be changed</w:t>
            </w:r>
          </w:p>
          <w:p w:rsidR="004D46CB" w:rsidRDefault="005B1D6F">
            <w:pPr>
              <w:pStyle w:val="aff5"/>
              <w:numPr>
                <w:ilvl w:val="3"/>
                <w:numId w:val="24"/>
              </w:numPr>
              <w:snapToGrid/>
              <w:spacing w:before="0" w:after="0" w:line="240" w:lineRule="auto"/>
              <w:rPr>
                <w:color w:val="000000" w:themeColor="text1"/>
              </w:rPr>
            </w:pPr>
            <w:r>
              <w:rPr>
                <w:bCs/>
                <w:color w:val="000000" w:themeColor="text1"/>
              </w:rPr>
              <w:t>Note: switching across any band in this scenario is not precluded</w:t>
            </w:r>
          </w:p>
          <w:p w:rsidR="004D46CB" w:rsidRDefault="005B1D6F">
            <w:pPr>
              <w:pStyle w:val="aff5"/>
              <w:numPr>
                <w:ilvl w:val="2"/>
                <w:numId w:val="24"/>
              </w:numPr>
              <w:snapToGrid/>
              <w:spacing w:before="0" w:after="0" w:line="240" w:lineRule="auto"/>
            </w:pPr>
            <w:r>
              <w:rPr>
                <w:bCs/>
                <w:lang w:eastAsia="zh-CN"/>
              </w:rPr>
              <w:t>Intra-band two contiguous aggregated carriers within one non-SUL band out of 3 or 4 bands</w:t>
            </w:r>
          </w:p>
          <w:p w:rsidR="004D46CB" w:rsidRDefault="005B1D6F">
            <w:pPr>
              <w:pStyle w:val="aff5"/>
              <w:numPr>
                <w:ilvl w:val="1"/>
                <w:numId w:val="24"/>
              </w:numPr>
              <w:snapToGrid/>
              <w:spacing w:before="0" w:after="0" w:line="240" w:lineRule="auto"/>
            </w:pPr>
            <w:del w:id="7" w:author="Hiroki Harada" w:date="2022-06-09T22:19:00Z">
              <w:r>
                <w:rPr>
                  <w:bCs/>
                </w:rPr>
                <w:delText xml:space="preserve">Other </w:delText>
              </w:r>
            </w:del>
            <w:ins w:id="8" w:author="Hiroki Harada" w:date="2022-06-09T22:19:00Z">
              <w:r>
                <w:rPr>
                  <w:bCs/>
                </w:rPr>
                <w:t xml:space="preserve">Further check additional </w:t>
              </w:r>
            </w:ins>
            <w:r>
              <w:rPr>
                <w:bCs/>
              </w:rPr>
              <w:t xml:space="preserve">scenarios </w:t>
            </w:r>
            <w:del w:id="9" w:author="Hiroki Harada" w:date="2022-06-09T22:19:00Z">
              <w:r>
                <w:rPr>
                  <w:bCs/>
                </w:rPr>
                <w:delText xml:space="preserve">as below can be discussed </w:delText>
              </w:r>
            </w:del>
            <w:r>
              <w:rPr>
                <w:bCs/>
              </w:rPr>
              <w:t xml:space="preserve">in </w:t>
            </w:r>
            <w:del w:id="10" w:author="Hiroki Harada" w:date="2022-06-09T22:19:00Z">
              <w:r>
                <w:rPr>
                  <w:bCs/>
                </w:rPr>
                <w:delText xml:space="preserve">RAN4#104e and </w:delText>
              </w:r>
            </w:del>
            <w:r>
              <w:rPr>
                <w:bCs/>
              </w:rPr>
              <w:t>RAN#97e</w:t>
            </w:r>
            <w:ins w:id="11" w:author="Hiroki Harada" w:date="2022-06-09T22:19:00Z">
              <w:r>
                <w:rPr>
                  <w:bCs/>
                </w:rPr>
                <w:t>, e.g.,</w:t>
              </w:r>
            </w:ins>
          </w:p>
          <w:p w:rsidR="004D46CB" w:rsidRDefault="005B1D6F">
            <w:pPr>
              <w:pStyle w:val="aff5"/>
              <w:numPr>
                <w:ilvl w:val="2"/>
                <w:numId w:val="24"/>
              </w:numPr>
              <w:snapToGrid/>
              <w:spacing w:before="0" w:after="0" w:line="240" w:lineRule="auto"/>
            </w:pPr>
            <w:r>
              <w:rPr>
                <w:bCs/>
                <w:lang w:eastAsia="zh-CN"/>
              </w:rPr>
              <w:t>{SUL band + corresponding NUL band} + {SUL band + corresponding NUL band}</w:t>
            </w:r>
          </w:p>
          <w:p w:rsidR="004D46CB" w:rsidRDefault="005B1D6F">
            <w:pPr>
              <w:pStyle w:val="aff5"/>
              <w:numPr>
                <w:ilvl w:val="2"/>
                <w:numId w:val="24"/>
              </w:numPr>
              <w:snapToGrid/>
              <w:spacing w:before="0" w:after="0" w:line="240" w:lineRule="auto"/>
            </w:pPr>
            <w:r>
              <w:rPr>
                <w:bCs/>
              </w:rPr>
              <w:t xml:space="preserve">Simultaneous transmission across 2 bands in </w:t>
            </w:r>
            <w:r>
              <w:rPr>
                <w:bCs/>
                <w:lang w:eastAsia="zh-CN"/>
              </w:rPr>
              <w:t>{SUL band + corresponding NUL band} + 1 or 2 other NUL band(s) (excluding simultaneous transmission between SUL and corresponding NUL)</w:t>
            </w:r>
          </w:p>
          <w:p w:rsidR="004D46CB" w:rsidRDefault="005B1D6F">
            <w:pPr>
              <w:pStyle w:val="aff5"/>
              <w:numPr>
                <w:ilvl w:val="1"/>
                <w:numId w:val="24"/>
              </w:numPr>
              <w:snapToGrid/>
              <w:spacing w:before="0" w:after="0" w:line="240" w:lineRule="auto"/>
              <w:rPr>
                <w:color w:val="000000" w:themeColor="text1"/>
              </w:rPr>
            </w:pPr>
            <w:r>
              <w:rPr>
                <w:bCs/>
                <w:color w:val="000000" w:themeColor="text1"/>
              </w:rPr>
              <w:t>Mechanisms/requirements should not introduce restrictions on what were already supported in current specifications for UL Tx switching</w:t>
            </w:r>
          </w:p>
          <w:p w:rsidR="004D46CB" w:rsidRDefault="004D46CB">
            <w:pPr>
              <w:spacing w:before="0" w:after="0" w:line="240" w:lineRule="auto"/>
              <w:rPr>
                <w:lang w:eastAsia="zh-CN"/>
              </w:rPr>
            </w:pPr>
          </w:p>
        </w:tc>
      </w:tr>
    </w:tbl>
    <w:p w:rsidR="004D46CB" w:rsidRDefault="004D46CB">
      <w:pPr>
        <w:rPr>
          <w:lang w:eastAsia="zh-CN"/>
        </w:rPr>
      </w:pPr>
    </w:p>
    <w:p w:rsidR="004D46CB" w:rsidRDefault="005B1D6F">
      <w:pPr>
        <w:rPr>
          <w:lang w:eastAsia="zh-CN"/>
        </w:rPr>
      </w:pPr>
      <w:r>
        <w:rPr>
          <w:rFonts w:hint="eastAsia"/>
          <w:lang w:eastAsia="zh-CN"/>
        </w:rPr>
        <w:t>D</w:t>
      </w:r>
      <w:r>
        <w:rPr>
          <w:lang w:eastAsia="zh-CN"/>
        </w:rPr>
        <w:t xml:space="preserve">uring the discussion, editor added the following sentence to capture the above RAN conclusion. </w:t>
      </w:r>
    </w:p>
    <w:tbl>
      <w:tblPr>
        <w:tblStyle w:val="afd"/>
        <w:tblW w:w="0" w:type="auto"/>
        <w:tblLook w:val="04A0" w:firstRow="1" w:lastRow="0" w:firstColumn="1" w:lastColumn="0" w:noHBand="0" w:noVBand="1"/>
      </w:tblPr>
      <w:tblGrid>
        <w:gridCol w:w="9629"/>
      </w:tblGrid>
      <w:tr w:rsidR="004D46CB">
        <w:tc>
          <w:tcPr>
            <w:tcW w:w="9629" w:type="dxa"/>
          </w:tcPr>
          <w:p w:rsidR="004D46CB" w:rsidRDefault="005B1D6F">
            <w:pPr>
              <w:rPr>
                <w:lang w:eastAsia="zh-CN"/>
              </w:rPr>
            </w:pPr>
            <w:r>
              <w:rPr>
                <w:lang w:eastAsia="zh-CN"/>
              </w:rPr>
              <w:t xml:space="preserve">For a band combination including supplementary uplink bands, for all band pairs only the </w:t>
            </w:r>
            <w:proofErr w:type="spellStart"/>
            <w:r>
              <w:rPr>
                <w:lang w:eastAsia="zh-CN"/>
              </w:rPr>
              <w:t>uplinkTxSwitchingOption</w:t>
            </w:r>
            <w:proofErr w:type="spellEnd"/>
            <w:r>
              <w:rPr>
                <w:lang w:eastAsia="zh-CN"/>
              </w:rPr>
              <w:t xml:space="preserve"> set to '</w:t>
            </w:r>
            <w:proofErr w:type="spellStart"/>
            <w:r>
              <w:rPr>
                <w:lang w:eastAsia="zh-CN"/>
              </w:rPr>
              <w:t>switchedUL</w:t>
            </w:r>
            <w:proofErr w:type="spellEnd"/>
            <w:r>
              <w:rPr>
                <w:lang w:eastAsia="zh-CN"/>
              </w:rPr>
              <w:t>' is supported.</w:t>
            </w:r>
          </w:p>
        </w:tc>
      </w:tr>
    </w:tbl>
    <w:p w:rsidR="004D46CB" w:rsidRDefault="004D46CB">
      <w:pPr>
        <w:rPr>
          <w:lang w:eastAsia="zh-CN"/>
        </w:rPr>
      </w:pPr>
    </w:p>
    <w:p w:rsidR="004D46CB" w:rsidRDefault="005B1D6F">
      <w:pPr>
        <w:rPr>
          <w:lang w:eastAsia="zh-CN"/>
        </w:rPr>
      </w:pPr>
      <w:r>
        <w:rPr>
          <w:rFonts w:hint="eastAsia"/>
          <w:lang w:eastAsia="zh-CN"/>
        </w:rPr>
        <w:t>D</w:t>
      </w:r>
      <w:r>
        <w:rPr>
          <w:lang w:eastAsia="zh-CN"/>
        </w:rPr>
        <w:t xml:space="preserve">uring the email discussion [112bis-e-R18-38.214-MC_Enh-ULSwitching], </w:t>
      </w:r>
      <w:r>
        <w:rPr>
          <w:rFonts w:hint="eastAsia"/>
          <w:lang w:eastAsia="zh-CN"/>
        </w:rPr>
        <w:t>some</w:t>
      </w:r>
      <w:r>
        <w:rPr>
          <w:lang w:eastAsia="zh-CN"/>
        </w:rPr>
        <w:t xml:space="preserve"> companies raised the comment that RAN1 spec should be band agnostic. The following updates was raised by company to address this concern.</w:t>
      </w:r>
    </w:p>
    <w:tbl>
      <w:tblPr>
        <w:tblStyle w:val="afd"/>
        <w:tblW w:w="0" w:type="auto"/>
        <w:tblLook w:val="04A0" w:firstRow="1" w:lastRow="0" w:firstColumn="1" w:lastColumn="0" w:noHBand="0" w:noVBand="1"/>
      </w:tblPr>
      <w:tblGrid>
        <w:gridCol w:w="9629"/>
      </w:tblGrid>
      <w:tr w:rsidR="004D46CB">
        <w:tc>
          <w:tcPr>
            <w:tcW w:w="9629" w:type="dxa"/>
          </w:tcPr>
          <w:p w:rsidR="004D46CB" w:rsidRDefault="005B1D6F">
            <w:pPr>
              <w:rPr>
                <w:lang w:eastAsia="zh-CN"/>
              </w:rPr>
            </w:pPr>
            <w:bookmarkStart w:id="12" w:name="_Hlk142333051"/>
            <w:r>
              <w:rPr>
                <w:color w:val="000000"/>
                <w:sz w:val="22"/>
                <w:szCs w:val="22"/>
                <w:shd w:val="clear" w:color="auto" w:fill="FFFFFF"/>
              </w:rPr>
              <w:t>For a </w:t>
            </w:r>
            <w:r>
              <w:rPr>
                <w:color w:val="FF0000"/>
                <w:sz w:val="22"/>
                <w:szCs w:val="22"/>
                <w:u w:val="single"/>
                <w:shd w:val="clear" w:color="auto" w:fill="FFFFFF"/>
              </w:rPr>
              <w:t>configuration </w:t>
            </w:r>
            <w:r>
              <w:rPr>
                <w:strike/>
                <w:color w:val="FF0000"/>
                <w:sz w:val="22"/>
                <w:szCs w:val="22"/>
                <w:shd w:val="clear" w:color="auto" w:fill="FFFFFF"/>
              </w:rPr>
              <w:t>band combination</w:t>
            </w:r>
            <w:r>
              <w:rPr>
                <w:color w:val="FF0000"/>
                <w:sz w:val="22"/>
                <w:szCs w:val="22"/>
                <w:shd w:val="clear" w:color="auto" w:fill="FFFFFF"/>
              </w:rPr>
              <w:t> </w:t>
            </w:r>
            <w:r>
              <w:rPr>
                <w:color w:val="000000"/>
                <w:sz w:val="22"/>
                <w:szCs w:val="22"/>
                <w:shd w:val="clear" w:color="auto" w:fill="FFFFFF"/>
              </w:rPr>
              <w:t>including </w:t>
            </w:r>
            <w:r>
              <w:rPr>
                <w:color w:val="FF0000"/>
                <w:sz w:val="22"/>
                <w:szCs w:val="22"/>
                <w:u w:val="single"/>
                <w:shd w:val="clear" w:color="auto" w:fill="FFFFFF"/>
              </w:rPr>
              <w:t>a</w:t>
            </w:r>
            <w:r>
              <w:rPr>
                <w:color w:val="000000"/>
                <w:sz w:val="22"/>
                <w:szCs w:val="22"/>
                <w:shd w:val="clear" w:color="auto" w:fill="FFFFFF"/>
              </w:rPr>
              <w:t> supplementary uplink </w:t>
            </w:r>
            <w:r>
              <w:rPr>
                <w:color w:val="FF0000"/>
                <w:sz w:val="22"/>
                <w:szCs w:val="22"/>
                <w:u w:val="single"/>
                <w:shd w:val="clear" w:color="auto" w:fill="FFFFFF"/>
              </w:rPr>
              <w:t>carrier</w:t>
            </w:r>
            <w:r>
              <w:rPr>
                <w:color w:val="000000"/>
                <w:sz w:val="22"/>
                <w:szCs w:val="22"/>
                <w:shd w:val="clear" w:color="auto" w:fill="FFFFFF"/>
              </w:rPr>
              <w:t> </w:t>
            </w:r>
            <w:r>
              <w:rPr>
                <w:strike/>
                <w:color w:val="FF0000"/>
                <w:sz w:val="22"/>
                <w:szCs w:val="22"/>
                <w:shd w:val="clear" w:color="auto" w:fill="FFFFFF"/>
              </w:rPr>
              <w:t>band</w:t>
            </w:r>
            <w:r>
              <w:rPr>
                <w:color w:val="000000"/>
                <w:sz w:val="22"/>
                <w:szCs w:val="22"/>
                <w:shd w:val="clear" w:color="auto" w:fill="FFFFFF"/>
              </w:rPr>
              <w:t>, for all band pairs </w:t>
            </w:r>
            <w:r>
              <w:rPr>
                <w:color w:val="FF0000"/>
                <w:sz w:val="22"/>
                <w:szCs w:val="22"/>
                <w:u w:val="single"/>
                <w:shd w:val="clear" w:color="auto" w:fill="FFFFFF"/>
              </w:rPr>
              <w:t>in the configuration</w:t>
            </w:r>
            <w:r>
              <w:rPr>
                <w:color w:val="FF0000"/>
                <w:sz w:val="22"/>
                <w:szCs w:val="22"/>
                <w:shd w:val="clear" w:color="auto" w:fill="FFFFFF"/>
              </w:rPr>
              <w:t> </w:t>
            </w:r>
            <w:r>
              <w:rPr>
                <w:color w:val="000000"/>
                <w:sz w:val="22"/>
                <w:szCs w:val="22"/>
                <w:shd w:val="clear" w:color="auto" w:fill="FFFFFF"/>
              </w:rPr>
              <w:t xml:space="preserve">only the </w:t>
            </w:r>
            <w:proofErr w:type="spellStart"/>
            <w:r>
              <w:rPr>
                <w:color w:val="000000"/>
                <w:sz w:val="22"/>
                <w:szCs w:val="22"/>
                <w:shd w:val="clear" w:color="auto" w:fill="FFFFFF"/>
              </w:rPr>
              <w:t>uplinkTxSwitchingOption</w:t>
            </w:r>
            <w:proofErr w:type="spellEnd"/>
            <w:r>
              <w:rPr>
                <w:color w:val="000000"/>
                <w:sz w:val="22"/>
                <w:szCs w:val="22"/>
                <w:shd w:val="clear" w:color="auto" w:fill="FFFFFF"/>
              </w:rPr>
              <w:t xml:space="preserve"> set to '</w:t>
            </w:r>
            <w:proofErr w:type="spellStart"/>
            <w:r>
              <w:rPr>
                <w:color w:val="000000"/>
                <w:sz w:val="22"/>
                <w:szCs w:val="22"/>
                <w:shd w:val="clear" w:color="auto" w:fill="FFFFFF"/>
              </w:rPr>
              <w:t>switchedUL</w:t>
            </w:r>
            <w:proofErr w:type="spellEnd"/>
            <w:r>
              <w:rPr>
                <w:color w:val="000000"/>
                <w:sz w:val="22"/>
                <w:szCs w:val="22"/>
                <w:shd w:val="clear" w:color="auto" w:fill="FFFFFF"/>
              </w:rPr>
              <w:t>' is supported.</w:t>
            </w:r>
          </w:p>
        </w:tc>
      </w:tr>
      <w:bookmarkEnd w:id="12"/>
    </w:tbl>
    <w:p w:rsidR="004D46CB" w:rsidRDefault="004D46CB">
      <w:pPr>
        <w:rPr>
          <w:lang w:eastAsia="zh-CN"/>
        </w:rPr>
      </w:pPr>
    </w:p>
    <w:p w:rsidR="004D46CB" w:rsidRDefault="005B1D6F">
      <w:pPr>
        <w:rPr>
          <w:lang w:eastAsia="zh-CN"/>
        </w:rPr>
      </w:pPr>
      <w:r>
        <w:rPr>
          <w:rFonts w:hint="eastAsia"/>
          <w:lang w:eastAsia="zh-CN"/>
        </w:rPr>
        <w:t>W</w:t>
      </w:r>
      <w:r>
        <w:rPr>
          <w:lang w:eastAsia="zh-CN"/>
        </w:rPr>
        <w:t>e propose to make this issue crystal clear. Otherwise, it will cause lots of maintenance issues later on if companies have different understandings on these three cases below.</w:t>
      </w:r>
    </w:p>
    <w:p w:rsidR="004D46CB" w:rsidRDefault="005B1D6F">
      <w:pPr>
        <w:pStyle w:val="aff5"/>
        <w:widowControl w:val="0"/>
        <w:numPr>
          <w:ilvl w:val="0"/>
          <w:numId w:val="25"/>
        </w:numPr>
        <w:autoSpaceDE w:val="0"/>
        <w:autoSpaceDN w:val="0"/>
        <w:adjustRightInd w:val="0"/>
        <w:rPr>
          <w:lang w:eastAsia="zh-CN"/>
        </w:rPr>
      </w:pPr>
      <w:r>
        <w:rPr>
          <w:lang w:eastAsia="zh-CN"/>
        </w:rPr>
        <w:t xml:space="preserve">Case#1: </w:t>
      </w:r>
      <w:r>
        <w:rPr>
          <w:rFonts w:hint="eastAsia"/>
          <w:lang w:eastAsia="zh-CN"/>
        </w:rPr>
        <w:t>S</w:t>
      </w:r>
      <w:r>
        <w:rPr>
          <w:lang w:eastAsia="zh-CN"/>
        </w:rPr>
        <w:t>imultaneous UL transmission between SUL#1 and SUL#2;</w:t>
      </w:r>
    </w:p>
    <w:p w:rsidR="004D46CB" w:rsidRDefault="005B1D6F">
      <w:pPr>
        <w:pStyle w:val="aff5"/>
        <w:widowControl w:val="0"/>
        <w:numPr>
          <w:ilvl w:val="0"/>
          <w:numId w:val="25"/>
        </w:numPr>
        <w:autoSpaceDE w:val="0"/>
        <w:autoSpaceDN w:val="0"/>
        <w:adjustRightInd w:val="0"/>
        <w:rPr>
          <w:lang w:eastAsia="zh-CN"/>
        </w:rPr>
      </w:pPr>
      <w:r>
        <w:rPr>
          <w:lang w:eastAsia="zh-CN"/>
        </w:rPr>
        <w:t xml:space="preserve">Case#2: </w:t>
      </w:r>
      <w:r>
        <w:rPr>
          <w:rFonts w:hint="eastAsia"/>
          <w:lang w:eastAsia="zh-CN"/>
        </w:rPr>
        <w:t>S</w:t>
      </w:r>
      <w:r>
        <w:rPr>
          <w:lang w:eastAsia="zh-CN"/>
        </w:rPr>
        <w:t>imultaneous UL transmission between SUL and non-corresponding NUL</w:t>
      </w:r>
    </w:p>
    <w:p w:rsidR="004D46CB" w:rsidRDefault="005B1D6F">
      <w:pPr>
        <w:pStyle w:val="aff5"/>
        <w:widowControl w:val="0"/>
        <w:numPr>
          <w:ilvl w:val="0"/>
          <w:numId w:val="25"/>
        </w:numPr>
        <w:autoSpaceDE w:val="0"/>
        <w:autoSpaceDN w:val="0"/>
        <w:adjustRightInd w:val="0"/>
        <w:rPr>
          <w:lang w:eastAsia="zh-CN"/>
        </w:rPr>
      </w:pPr>
      <w:r>
        <w:rPr>
          <w:lang w:eastAsia="zh-CN"/>
        </w:rPr>
        <w:t xml:space="preserve">Case#3: </w:t>
      </w:r>
      <w:r>
        <w:rPr>
          <w:rFonts w:hint="eastAsia"/>
          <w:lang w:eastAsia="zh-CN"/>
        </w:rPr>
        <w:t>S</w:t>
      </w:r>
      <w:r>
        <w:rPr>
          <w:lang w:eastAsia="zh-CN"/>
        </w:rPr>
        <w:t xml:space="preserve">imultaneous UL transmission between NULs. </w:t>
      </w:r>
    </w:p>
    <w:p w:rsidR="004D46CB" w:rsidRDefault="004D46CB">
      <w:pPr>
        <w:rPr>
          <w:lang w:eastAsia="zh-CN"/>
        </w:rPr>
      </w:pPr>
    </w:p>
    <w:p w:rsidR="004D46CB" w:rsidRDefault="005B1D6F">
      <w:pPr>
        <w:rPr>
          <w:i/>
          <w:lang w:eastAsia="zh-CN"/>
        </w:rPr>
      </w:pPr>
      <w:r>
        <w:rPr>
          <w:rFonts w:hint="eastAsia"/>
          <w:b/>
          <w:i/>
          <w:lang w:eastAsia="zh-CN"/>
        </w:rPr>
        <w:t>P</w:t>
      </w:r>
      <w:r>
        <w:rPr>
          <w:b/>
          <w:i/>
          <w:lang w:eastAsia="zh-CN"/>
        </w:rPr>
        <w:t>roposal 3-</w:t>
      </w:r>
      <w:r w:rsidR="004D5B37">
        <w:rPr>
          <w:b/>
          <w:i/>
          <w:lang w:eastAsia="zh-CN"/>
        </w:rPr>
        <w:t>5</w:t>
      </w:r>
      <w:r>
        <w:rPr>
          <w:i/>
          <w:lang w:eastAsia="zh-CN"/>
        </w:rPr>
        <w:t>: RAN1 decides whether the following sentence is introduced in TS38.214 for Rel-18 UL Tx switching.</w:t>
      </w:r>
    </w:p>
    <w:tbl>
      <w:tblPr>
        <w:tblStyle w:val="afd"/>
        <w:tblW w:w="0" w:type="auto"/>
        <w:tblLook w:val="04A0" w:firstRow="1" w:lastRow="0" w:firstColumn="1" w:lastColumn="0" w:noHBand="0" w:noVBand="1"/>
      </w:tblPr>
      <w:tblGrid>
        <w:gridCol w:w="9629"/>
      </w:tblGrid>
      <w:tr w:rsidR="004D46CB">
        <w:tc>
          <w:tcPr>
            <w:tcW w:w="9629" w:type="dxa"/>
          </w:tcPr>
          <w:p w:rsidR="004D46CB" w:rsidRDefault="005B1D6F">
            <w:pPr>
              <w:rPr>
                <w:i/>
                <w:lang w:eastAsia="zh-CN"/>
              </w:rPr>
            </w:pPr>
            <w:r>
              <w:rPr>
                <w:i/>
                <w:color w:val="000000"/>
                <w:szCs w:val="22"/>
                <w:shd w:val="clear" w:color="auto" w:fill="FFFFFF"/>
              </w:rPr>
              <w:t>For a </w:t>
            </w:r>
            <w:r>
              <w:rPr>
                <w:i/>
                <w:color w:val="FF0000"/>
                <w:szCs w:val="22"/>
                <w:u w:val="single"/>
                <w:shd w:val="clear" w:color="auto" w:fill="FFFFFF"/>
              </w:rPr>
              <w:t>configuration </w:t>
            </w:r>
            <w:r>
              <w:rPr>
                <w:i/>
                <w:strike/>
                <w:color w:val="FF0000"/>
                <w:szCs w:val="22"/>
                <w:shd w:val="clear" w:color="auto" w:fill="FFFFFF"/>
              </w:rPr>
              <w:t>band combination</w:t>
            </w:r>
            <w:r>
              <w:rPr>
                <w:i/>
                <w:color w:val="FF0000"/>
                <w:szCs w:val="22"/>
                <w:shd w:val="clear" w:color="auto" w:fill="FFFFFF"/>
              </w:rPr>
              <w:t> </w:t>
            </w:r>
            <w:r>
              <w:rPr>
                <w:i/>
                <w:color w:val="000000"/>
                <w:szCs w:val="22"/>
                <w:shd w:val="clear" w:color="auto" w:fill="FFFFFF"/>
              </w:rPr>
              <w:t>including </w:t>
            </w:r>
            <w:r>
              <w:rPr>
                <w:i/>
                <w:color w:val="FF0000"/>
                <w:szCs w:val="22"/>
                <w:u w:val="single"/>
                <w:shd w:val="clear" w:color="auto" w:fill="FFFFFF"/>
              </w:rPr>
              <w:t>a</w:t>
            </w:r>
            <w:r>
              <w:rPr>
                <w:i/>
                <w:color w:val="000000"/>
                <w:szCs w:val="22"/>
                <w:shd w:val="clear" w:color="auto" w:fill="FFFFFF"/>
              </w:rPr>
              <w:t> supplementary uplink </w:t>
            </w:r>
            <w:r>
              <w:rPr>
                <w:i/>
                <w:color w:val="FF0000"/>
                <w:szCs w:val="22"/>
                <w:u w:val="single"/>
                <w:shd w:val="clear" w:color="auto" w:fill="FFFFFF"/>
              </w:rPr>
              <w:t>carrier</w:t>
            </w:r>
            <w:r>
              <w:rPr>
                <w:i/>
                <w:color w:val="000000"/>
                <w:szCs w:val="22"/>
                <w:shd w:val="clear" w:color="auto" w:fill="FFFFFF"/>
              </w:rPr>
              <w:t> </w:t>
            </w:r>
            <w:r>
              <w:rPr>
                <w:i/>
                <w:strike/>
                <w:color w:val="FF0000"/>
                <w:szCs w:val="22"/>
                <w:shd w:val="clear" w:color="auto" w:fill="FFFFFF"/>
              </w:rPr>
              <w:t>band</w:t>
            </w:r>
            <w:r>
              <w:rPr>
                <w:i/>
                <w:color w:val="000000"/>
                <w:szCs w:val="22"/>
                <w:shd w:val="clear" w:color="auto" w:fill="FFFFFF"/>
              </w:rPr>
              <w:t>, for all band pairs </w:t>
            </w:r>
            <w:r>
              <w:rPr>
                <w:i/>
                <w:color w:val="FF0000"/>
                <w:szCs w:val="22"/>
                <w:u w:val="single"/>
                <w:shd w:val="clear" w:color="auto" w:fill="FFFFFF"/>
              </w:rPr>
              <w:t>in the configuration</w:t>
            </w:r>
            <w:r>
              <w:rPr>
                <w:i/>
                <w:color w:val="FF0000"/>
                <w:szCs w:val="22"/>
                <w:shd w:val="clear" w:color="auto" w:fill="FFFFFF"/>
              </w:rPr>
              <w:t> </w:t>
            </w:r>
            <w:r>
              <w:rPr>
                <w:i/>
                <w:color w:val="000000"/>
                <w:szCs w:val="22"/>
                <w:shd w:val="clear" w:color="auto" w:fill="FFFFFF"/>
              </w:rPr>
              <w:t xml:space="preserve">only the </w:t>
            </w:r>
            <w:proofErr w:type="spellStart"/>
            <w:r>
              <w:rPr>
                <w:i/>
                <w:color w:val="000000"/>
                <w:szCs w:val="22"/>
                <w:shd w:val="clear" w:color="auto" w:fill="FFFFFF"/>
              </w:rPr>
              <w:t>uplinkTxSwitchingOption</w:t>
            </w:r>
            <w:proofErr w:type="spellEnd"/>
            <w:r>
              <w:rPr>
                <w:i/>
                <w:color w:val="000000"/>
                <w:szCs w:val="22"/>
                <w:shd w:val="clear" w:color="auto" w:fill="FFFFFF"/>
              </w:rPr>
              <w:t xml:space="preserve"> set to '</w:t>
            </w:r>
            <w:proofErr w:type="spellStart"/>
            <w:r>
              <w:rPr>
                <w:i/>
                <w:color w:val="000000"/>
                <w:szCs w:val="22"/>
                <w:shd w:val="clear" w:color="auto" w:fill="FFFFFF"/>
              </w:rPr>
              <w:t>switchedUL</w:t>
            </w:r>
            <w:proofErr w:type="spellEnd"/>
            <w:r>
              <w:rPr>
                <w:i/>
                <w:color w:val="000000"/>
                <w:szCs w:val="22"/>
                <w:shd w:val="clear" w:color="auto" w:fill="FFFFFF"/>
              </w:rPr>
              <w:t>' is supported.</w:t>
            </w:r>
          </w:p>
        </w:tc>
      </w:tr>
    </w:tbl>
    <w:p w:rsidR="004D46CB" w:rsidRDefault="004D46CB">
      <w:pPr>
        <w:rPr>
          <w:lang w:eastAsia="zh-CN"/>
        </w:rPr>
      </w:pPr>
    </w:p>
    <w:p w:rsidR="004D46CB" w:rsidRDefault="005B1D6F">
      <w:pPr>
        <w:rPr>
          <w:b/>
          <w:u w:val="single"/>
          <w:lang w:eastAsia="zh-CN"/>
        </w:rPr>
      </w:pPr>
      <w:bookmarkStart w:id="13" w:name="OLE_LINK15"/>
      <w:r>
        <w:rPr>
          <w:rFonts w:hint="eastAsia"/>
          <w:b/>
          <w:highlight w:val="cyan"/>
          <w:u w:val="single"/>
          <w:lang w:eastAsia="zh-CN"/>
        </w:rPr>
        <w:t>I</w:t>
      </w:r>
      <w:r>
        <w:rPr>
          <w:b/>
          <w:highlight w:val="cyan"/>
          <w:u w:val="single"/>
          <w:lang w:eastAsia="zh-CN"/>
        </w:rPr>
        <w:t>ssue#2: Duplicated text between RAN1 TP and RAN4 spec</w:t>
      </w:r>
    </w:p>
    <w:p w:rsidR="004D46CB" w:rsidRDefault="005B1D6F">
      <w:pPr>
        <w:rPr>
          <w:lang w:eastAsia="zh-CN"/>
        </w:rPr>
      </w:pPr>
      <w:r>
        <w:rPr>
          <w:rFonts w:hint="eastAsia"/>
          <w:lang w:eastAsia="zh-CN"/>
        </w:rPr>
        <w:t>R</w:t>
      </w:r>
      <w:r>
        <w:rPr>
          <w:lang w:eastAsia="zh-CN"/>
        </w:rPr>
        <w:t>AN4 has defined some new rules to determine the length of switching period for different switching cases as in RAN4 LS</w:t>
      </w:r>
      <w:r>
        <w:t xml:space="preserve"> </w:t>
      </w:r>
      <w:r>
        <w:rPr>
          <w:lang w:eastAsia="zh-CN"/>
        </w:rPr>
        <w:t>R4-2310495. Some of the new rules have been captured in the RAN4 CR R4-2310270. Now it seems the RAN4 CR and RAN1 CR are a little bit duplicated in terms of the determination of length of switching period.</w:t>
      </w:r>
    </w:p>
    <w:p w:rsidR="004D46CB" w:rsidRDefault="005B1D6F">
      <w:pPr>
        <w:rPr>
          <w:lang w:eastAsia="zh-CN"/>
        </w:rPr>
      </w:pPr>
      <w:r>
        <w:rPr>
          <w:rFonts w:hint="eastAsia"/>
          <w:lang w:eastAsia="zh-CN"/>
        </w:rPr>
        <w:t>C</w:t>
      </w:r>
      <w:r>
        <w:rPr>
          <w:lang w:eastAsia="zh-CN"/>
        </w:rPr>
        <w:t>onsidering that the length determination of switching period is more complete in RAN4 CR (which has incorporated all the latest RAN4 rule), we suggest to move all the determine the length of switching period for different switching cases to RAN4 spec. But we are also open to keep them in RAN1 CR, and RAN1 needs to introduce the new rules defined by RAN4 into RAN1 spec.</w:t>
      </w:r>
    </w:p>
    <w:p w:rsidR="004D46CB" w:rsidRDefault="004D46CB">
      <w:pPr>
        <w:rPr>
          <w:lang w:eastAsia="zh-CN"/>
        </w:rPr>
      </w:pPr>
    </w:p>
    <w:p w:rsidR="004D46CB" w:rsidRDefault="005B1D6F">
      <w:pPr>
        <w:rPr>
          <w:lang w:eastAsia="zh-CN"/>
        </w:rPr>
      </w:pPr>
      <w:r>
        <w:rPr>
          <w:rFonts w:hint="eastAsia"/>
          <w:lang w:eastAsia="zh-CN"/>
        </w:rPr>
        <w:t>S</w:t>
      </w:r>
      <w:r>
        <w:rPr>
          <w:lang w:eastAsia="zh-CN"/>
        </w:rPr>
        <w:t>ome examples of the duplicated texts and potential changes are shown as following.</w:t>
      </w:r>
    </w:p>
    <w:tbl>
      <w:tblPr>
        <w:tblStyle w:val="afd"/>
        <w:tblW w:w="0" w:type="auto"/>
        <w:tblLook w:val="04A0" w:firstRow="1" w:lastRow="0" w:firstColumn="1" w:lastColumn="0" w:noHBand="0" w:noVBand="1"/>
      </w:tblPr>
      <w:tblGrid>
        <w:gridCol w:w="4390"/>
        <w:gridCol w:w="5239"/>
      </w:tblGrid>
      <w:tr w:rsidR="004D46CB">
        <w:tc>
          <w:tcPr>
            <w:tcW w:w="4390" w:type="dxa"/>
          </w:tcPr>
          <w:p w:rsidR="004D46CB" w:rsidRDefault="005B1D6F">
            <w:pPr>
              <w:spacing w:before="0" w:after="0" w:line="240" w:lineRule="auto"/>
              <w:jc w:val="center"/>
              <w:rPr>
                <w:lang w:eastAsia="zh-CN"/>
              </w:rPr>
            </w:pPr>
            <w:r>
              <w:rPr>
                <w:rFonts w:hint="eastAsia"/>
                <w:lang w:eastAsia="zh-CN"/>
              </w:rPr>
              <w:t>R</w:t>
            </w:r>
            <w:r>
              <w:rPr>
                <w:lang w:eastAsia="zh-CN"/>
              </w:rPr>
              <w:t>AN1 spec</w:t>
            </w:r>
          </w:p>
        </w:tc>
        <w:tc>
          <w:tcPr>
            <w:tcW w:w="5239" w:type="dxa"/>
          </w:tcPr>
          <w:p w:rsidR="004D46CB" w:rsidRDefault="005B1D6F">
            <w:pPr>
              <w:spacing w:before="0" w:after="0" w:line="240" w:lineRule="auto"/>
              <w:jc w:val="center"/>
              <w:rPr>
                <w:lang w:eastAsia="zh-CN"/>
              </w:rPr>
            </w:pPr>
            <w:r>
              <w:rPr>
                <w:lang w:eastAsia="zh-CN"/>
              </w:rPr>
              <w:t>Corresponding duplicated RAN4 spec</w:t>
            </w:r>
          </w:p>
        </w:tc>
      </w:tr>
      <w:tr w:rsidR="004D46CB">
        <w:tc>
          <w:tcPr>
            <w:tcW w:w="4390" w:type="dxa"/>
          </w:tcPr>
          <w:p w:rsidR="004D46CB" w:rsidRDefault="005B1D6F">
            <w:pPr>
              <w:spacing w:before="0" w:after="0" w:line="240" w:lineRule="auto"/>
              <w:ind w:left="852" w:hanging="284"/>
              <w:rPr>
                <w:iCs/>
                <w:lang w:eastAsia="zh-CN"/>
              </w:rPr>
            </w:pPr>
            <w:r>
              <w:rPr>
                <w:iCs/>
                <w:lang w:eastAsia="zh-CN"/>
              </w:rPr>
              <w:t>-</w:t>
            </w:r>
            <w:r>
              <w:rPr>
                <w:iCs/>
                <w:lang w:eastAsia="zh-CN"/>
              </w:rPr>
              <w:tab/>
              <w:t xml:space="preserve">When the UE is to transmit a 2-port transmission on one uplink carrier on the 1st band and if the preceding uplink transmission was a 1-port transmission on a carrier on the 2nd and/or 3rd band and the UE is under the operation state in which 1-port transmission can be </w:t>
            </w:r>
            <w:r>
              <w:rPr>
                <w:iCs/>
                <w:lang w:eastAsia="zh-CN"/>
              </w:rPr>
              <w:lastRenderedPageBreak/>
              <w:t>supported in the 2nd and 3rd band, then the UE is not expected to transmit for the duration of NTx1-Tx2 on any of the carriers, where NTx1-Tx2 is the max of [</w:t>
            </w:r>
            <w:proofErr w:type="spellStart"/>
            <w:r>
              <w:rPr>
                <w:iCs/>
                <w:lang w:eastAsia="zh-CN"/>
              </w:rPr>
              <w:t>uplinkTxSwitchingPeriod</w:t>
            </w:r>
            <w:proofErr w:type="spellEnd"/>
            <w:r>
              <w:rPr>
                <w:iCs/>
                <w:lang w:eastAsia="zh-CN"/>
              </w:rPr>
              <w:t>] that UE indicates for the band pair {1st band, 2nd band} and for the band pair {1st band, 3rd band}.</w:t>
            </w:r>
          </w:p>
          <w:p w:rsidR="004D46CB" w:rsidRDefault="004D46CB">
            <w:pPr>
              <w:spacing w:before="0" w:after="0" w:line="240" w:lineRule="auto"/>
              <w:rPr>
                <w:lang w:eastAsia="zh-CN"/>
              </w:rPr>
            </w:pPr>
          </w:p>
        </w:tc>
        <w:tc>
          <w:tcPr>
            <w:tcW w:w="5239" w:type="dxa"/>
          </w:tcPr>
          <w:p w:rsidR="004D46CB" w:rsidRDefault="005B1D6F">
            <w:pPr>
              <w:spacing w:before="0" w:after="0" w:line="240" w:lineRule="auto"/>
              <w:rPr>
                <w:lang w:eastAsia="zh-CN"/>
              </w:rPr>
            </w:pPr>
            <w:r>
              <w:rPr>
                <w:rFonts w:hint="eastAsia"/>
                <w:lang w:eastAsia="zh-CN"/>
              </w:rPr>
              <w:lastRenderedPageBreak/>
              <w:t>R</w:t>
            </w:r>
            <w:r>
              <w:rPr>
                <w:lang w:eastAsia="zh-CN"/>
              </w:rPr>
              <w:t>AN4 spec [</w:t>
            </w:r>
            <w:r>
              <w:rPr>
                <w:b/>
              </w:rPr>
              <w:t>R4-2310270</w:t>
            </w:r>
            <w:r>
              <w:rPr>
                <w:lang w:eastAsia="zh-CN"/>
              </w:rPr>
              <w:t>]</w:t>
            </w:r>
          </w:p>
          <w:p w:rsidR="004D46CB" w:rsidRDefault="005B1D6F">
            <w:pPr>
              <w:spacing w:before="0" w:after="0" w:line="240" w:lineRule="auto"/>
              <w:rPr>
                <w:lang w:eastAsia="zh-CN"/>
              </w:rPr>
            </w:pPr>
            <w:r>
              <w:rPr>
                <w:rFonts w:hint="eastAsia"/>
                <w:lang w:eastAsia="zh-CN"/>
              </w:rPr>
              <w:t xml:space="preserve">The switching time mask in </w:t>
            </w:r>
            <w:r>
              <w:t>Figure 6.3</w:t>
            </w:r>
            <w:r>
              <w:rPr>
                <w:lang w:eastAsia="zh-CN"/>
              </w:rPr>
              <w:t>A</w:t>
            </w:r>
            <w:r>
              <w:t>.3.</w:t>
            </w:r>
            <w:r>
              <w:rPr>
                <w:lang w:eastAsia="zh-CN"/>
              </w:rPr>
              <w:t>3.</w:t>
            </w:r>
            <w:r>
              <w:rPr>
                <w:rFonts w:hint="eastAsia"/>
                <w:lang w:eastAsia="zh-CN"/>
              </w:rPr>
              <w:t>6</w:t>
            </w:r>
            <w:r>
              <w:t>-</w:t>
            </w:r>
            <w:r>
              <w:rPr>
                <w:rFonts w:hint="eastAsia"/>
                <w:lang w:eastAsia="zh-CN"/>
              </w:rPr>
              <w:t xml:space="preserve">5 is applicable when </w:t>
            </w:r>
            <w:proofErr w:type="spellStart"/>
            <w:r>
              <w:rPr>
                <w:rFonts w:hint="eastAsia"/>
                <w:i/>
                <w:lang w:eastAsia="zh-CN"/>
              </w:rPr>
              <w:t>dualUL</w:t>
            </w:r>
            <w:proofErr w:type="spellEnd"/>
            <w:r>
              <w:rPr>
                <w:rFonts w:hint="eastAsia"/>
                <w:lang w:eastAsia="zh-CN"/>
              </w:rPr>
              <w:t xml:space="preserve"> is supported for at least one uplink band pair including band X and band Y, and two transmit antenna</w:t>
            </w:r>
            <w:r>
              <w:rPr>
                <w:lang w:eastAsia="zh-CN"/>
              </w:rPr>
              <w:t xml:space="preserve"> connector</w:t>
            </w:r>
            <w:r>
              <w:rPr>
                <w:rFonts w:hint="eastAsia"/>
                <w:lang w:eastAsia="zh-CN"/>
              </w:rPr>
              <w:t>s</w:t>
            </w:r>
            <w:r>
              <w:rPr>
                <w:lang w:val="en-US" w:eastAsia="zh-CN"/>
              </w:rPr>
              <w:t xml:space="preserve"> </w:t>
            </w:r>
            <w:r>
              <w:rPr>
                <w:rFonts w:hint="eastAsia"/>
                <w:lang w:val="en-US" w:eastAsia="zh-CN"/>
              </w:rPr>
              <w:t xml:space="preserve">are supported on at least one uplink band of band Z. </w:t>
            </w:r>
            <w:r>
              <w:rPr>
                <w:rFonts w:hint="eastAsia"/>
                <w:lang w:eastAsia="zh-CN"/>
              </w:rPr>
              <w:t xml:space="preserve">When </w:t>
            </w:r>
            <w:r>
              <w:rPr>
                <w:lang w:eastAsia="zh-CN"/>
              </w:rPr>
              <w:t>one transmitter</w:t>
            </w:r>
            <w:r>
              <w:rPr>
                <w:rFonts w:hint="eastAsia"/>
                <w:lang w:eastAsia="zh-CN"/>
              </w:rPr>
              <w:t xml:space="preserve"> is switched between band X and band Z, and across the </w:t>
            </w:r>
            <w:r>
              <w:rPr>
                <w:lang w:eastAsia="zh-CN"/>
              </w:rPr>
              <w:t>same</w:t>
            </w:r>
            <w:r>
              <w:rPr>
                <w:rFonts w:hint="eastAsia"/>
                <w:lang w:eastAsia="zh-CN"/>
              </w:rPr>
              <w:t xml:space="preserve"> time, the other</w:t>
            </w:r>
            <w:r>
              <w:rPr>
                <w:lang w:eastAsia="zh-CN"/>
              </w:rPr>
              <w:t xml:space="preserve"> transmit</w:t>
            </w:r>
            <w:r>
              <w:rPr>
                <w:rFonts w:hint="eastAsia"/>
                <w:lang w:eastAsia="zh-CN"/>
              </w:rPr>
              <w:t xml:space="preserve">ter is switched </w:t>
            </w:r>
            <w:r>
              <w:rPr>
                <w:rFonts w:hint="eastAsia"/>
                <w:lang w:eastAsia="zh-CN"/>
              </w:rPr>
              <w:lastRenderedPageBreak/>
              <w:t xml:space="preserve">between Y and band Z, the switching time mask in </w:t>
            </w:r>
            <w:r>
              <w:t>Figure 6.3</w:t>
            </w:r>
            <w:r>
              <w:rPr>
                <w:lang w:eastAsia="zh-CN"/>
              </w:rPr>
              <w:t>A</w:t>
            </w:r>
            <w:r>
              <w:t>.3.</w:t>
            </w:r>
            <w:r>
              <w:rPr>
                <w:lang w:eastAsia="zh-CN"/>
              </w:rPr>
              <w:t>3.</w:t>
            </w:r>
            <w:r>
              <w:rPr>
                <w:rFonts w:hint="eastAsia"/>
                <w:lang w:eastAsia="zh-CN"/>
              </w:rPr>
              <w:t>6</w:t>
            </w:r>
            <w:r>
              <w:t>-</w:t>
            </w:r>
            <w:r>
              <w:rPr>
                <w:rFonts w:hint="eastAsia"/>
                <w:lang w:eastAsia="zh-CN"/>
              </w:rPr>
              <w:t>5 is applicable.</w:t>
            </w:r>
          </w:p>
          <w:p w:rsidR="004D46CB" w:rsidRDefault="005B1D6F">
            <w:pPr>
              <w:pStyle w:val="B1"/>
              <w:spacing w:before="0" w:after="0" w:line="240" w:lineRule="auto"/>
              <w:rPr>
                <w:lang w:eastAsia="zh-CN"/>
              </w:rPr>
            </w:pPr>
            <w:r>
              <w:t>–</w:t>
            </w:r>
            <w:r>
              <w:tab/>
            </w:r>
            <w:r>
              <w:rPr>
                <w:rFonts w:hint="eastAsia"/>
                <w:lang w:eastAsia="zh-CN"/>
              </w:rPr>
              <w:t xml:space="preserve">As baseline UE </w:t>
            </w:r>
            <w:proofErr w:type="spellStart"/>
            <w:r>
              <w:rPr>
                <w:lang w:eastAsia="zh-CN"/>
              </w:rPr>
              <w:t>behaviour</w:t>
            </w:r>
            <w:proofErr w:type="spellEnd"/>
            <w:r>
              <w:rPr>
                <w:rFonts w:hint="eastAsia"/>
                <w:lang w:eastAsia="zh-CN"/>
              </w:rPr>
              <w:t xml:space="preserve">, </w:t>
            </w:r>
            <w:r>
              <w:t xml:space="preserve">UE </w:t>
            </w:r>
            <w:r>
              <w:rPr>
                <w:rFonts w:hint="eastAsia"/>
                <w:lang w:eastAsia="zh-CN"/>
              </w:rPr>
              <w:t xml:space="preserve">is not required to </w:t>
            </w:r>
            <w:r>
              <w:rPr>
                <w:rFonts w:hint="eastAsia"/>
              </w:rPr>
              <w:t>transmi</w:t>
            </w:r>
            <w:r>
              <w:rPr>
                <w:rFonts w:hint="eastAsia"/>
                <w:lang w:eastAsia="zh-CN"/>
              </w:rPr>
              <w:t>t</w:t>
            </w:r>
            <w:r>
              <w:rPr>
                <w:rFonts w:hint="eastAsia"/>
              </w:rPr>
              <w:t xml:space="preserve"> on </w:t>
            </w:r>
            <w:r>
              <w:t xml:space="preserve">any </w:t>
            </w:r>
            <w:r>
              <w:rPr>
                <w:rFonts w:hint="eastAsia"/>
                <w:lang w:eastAsia="zh-CN"/>
              </w:rPr>
              <w:t xml:space="preserve">of the three </w:t>
            </w:r>
            <w:r>
              <w:rPr>
                <w:rFonts w:hint="eastAsia"/>
              </w:rPr>
              <w:t>band</w:t>
            </w:r>
            <w:r>
              <w:rPr>
                <w:rFonts w:hint="eastAsia"/>
                <w:lang w:eastAsia="zh-CN"/>
              </w:rPr>
              <w:t xml:space="preserve">s during time period </w:t>
            </w:r>
            <w:r>
              <w:rPr>
                <w:lang w:eastAsia="zh-CN"/>
              </w:rPr>
              <w:t xml:space="preserve">with </w:t>
            </w:r>
            <w:r>
              <w:rPr>
                <w:rFonts w:hint="eastAsia"/>
                <w:lang w:eastAsia="zh-CN"/>
              </w:rPr>
              <w:t xml:space="preserve">the larger one of </w:t>
            </w:r>
            <w:proofErr w:type="spellStart"/>
            <w:r>
              <w:rPr>
                <w:rFonts w:hint="eastAsia"/>
                <w:lang w:eastAsia="zh-CN"/>
              </w:rPr>
              <w:t>swithching</w:t>
            </w:r>
            <w:proofErr w:type="spellEnd"/>
            <w:r>
              <w:rPr>
                <w:rFonts w:hint="eastAsia"/>
                <w:lang w:eastAsia="zh-CN"/>
              </w:rPr>
              <w:t xml:space="preserve"> </w:t>
            </w:r>
            <w:r>
              <w:rPr>
                <w:rFonts w:hint="eastAsia"/>
              </w:rPr>
              <w:t>period</w:t>
            </w:r>
            <w:r>
              <w:rPr>
                <w:rFonts w:hint="eastAsia"/>
                <w:lang w:eastAsia="zh-CN"/>
              </w:rPr>
              <w:t xml:space="preserve"> T2 and T3, where T2 is the length of switching period for the band pair of band X and band Z, and T3 is the length of switching period for the band pair of band Y and band Z.</w:t>
            </w:r>
          </w:p>
          <w:p w:rsidR="004D46CB" w:rsidRDefault="005B1D6F">
            <w:pPr>
              <w:pStyle w:val="B1"/>
              <w:spacing w:before="0" w:after="0" w:line="240" w:lineRule="auto"/>
              <w:rPr>
                <w:lang w:eastAsia="zh-CN"/>
              </w:rPr>
            </w:pPr>
            <w:r>
              <w:t>–</w:t>
            </w:r>
            <w:r>
              <w:tab/>
            </w:r>
            <w:r>
              <w:rPr>
                <w:rFonts w:hint="eastAsia"/>
              </w:rPr>
              <w:t xml:space="preserve">As </w:t>
            </w:r>
            <w:r>
              <w:t xml:space="preserve">optional UE </w:t>
            </w:r>
            <w:proofErr w:type="spellStart"/>
            <w:r>
              <w:t>behaviour</w:t>
            </w:r>
            <w:proofErr w:type="spellEnd"/>
            <w:r>
              <w:t xml:space="preserve"> when UE </w:t>
            </w:r>
            <w:r>
              <w:rPr>
                <w:rFonts w:hint="eastAsia"/>
              </w:rPr>
              <w:t xml:space="preserve">additionally </w:t>
            </w:r>
            <w:r>
              <w:t>report</w:t>
            </w:r>
            <w:r>
              <w:rPr>
                <w:rFonts w:hint="eastAsia"/>
              </w:rPr>
              <w:t>s</w:t>
            </w:r>
            <w:r>
              <w:t xml:space="preserve"> </w:t>
            </w:r>
            <w:r>
              <w:rPr>
                <w:rFonts w:hint="eastAsia"/>
              </w:rPr>
              <w:t xml:space="preserve">the </w:t>
            </w:r>
            <w:r>
              <w:t xml:space="preserve">capability </w:t>
            </w:r>
            <w:r>
              <w:rPr>
                <w:rFonts w:hint="eastAsia"/>
              </w:rPr>
              <w:t>[</w:t>
            </w:r>
            <w:r>
              <w:t>uplinkTxSwitchingPeriod1T1Tto2T</w:t>
            </w:r>
            <w:r>
              <w:rPr>
                <w:rFonts w:hint="eastAsia"/>
              </w:rPr>
              <w:t xml:space="preserve">], UE is not required to transmit on </w:t>
            </w:r>
            <w:r>
              <w:t xml:space="preserve">any </w:t>
            </w:r>
            <w:r>
              <w:rPr>
                <w:rFonts w:hint="eastAsia"/>
              </w:rPr>
              <w:t xml:space="preserve">of the three bands during time period indicated by </w:t>
            </w:r>
            <w:r>
              <w:t xml:space="preserve">UE capability </w:t>
            </w:r>
            <w:r>
              <w:rPr>
                <w:rFonts w:hint="eastAsia"/>
              </w:rPr>
              <w:t>[</w:t>
            </w:r>
            <w:r>
              <w:t>uplinkTxSwitchingPeriod1T1Tto2T</w:t>
            </w:r>
            <w:r>
              <w:rPr>
                <w:rFonts w:hint="eastAsia"/>
              </w:rPr>
              <w:t>].</w:t>
            </w:r>
          </w:p>
        </w:tc>
      </w:tr>
      <w:tr w:rsidR="004D46CB">
        <w:tc>
          <w:tcPr>
            <w:tcW w:w="4390" w:type="dxa"/>
          </w:tcPr>
          <w:p w:rsidR="004D46CB" w:rsidRDefault="005B1D6F">
            <w:pPr>
              <w:spacing w:before="0" w:after="0" w:line="240" w:lineRule="auto"/>
              <w:ind w:left="852" w:hanging="284"/>
              <w:rPr>
                <w:iCs/>
                <w:lang w:eastAsia="zh-CN"/>
              </w:rPr>
            </w:pPr>
            <w:r>
              <w:rPr>
                <w:iCs/>
                <w:lang w:eastAsia="zh-CN"/>
              </w:rPr>
              <w:lastRenderedPageBreak/>
              <w:t>-</w:t>
            </w:r>
            <w:r>
              <w:rPr>
                <w:iCs/>
                <w:lang w:eastAsia="zh-CN"/>
              </w:rPr>
              <w:tab/>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and if the preceding uplink transmission was a 1-port or 2-port transmission on a carrier on the 3</w:t>
            </w:r>
            <w:r>
              <w:rPr>
                <w:iCs/>
                <w:vertAlign w:val="superscript"/>
                <w:lang w:eastAsia="zh-CN"/>
              </w:rPr>
              <w:t>rd</w:t>
            </w:r>
            <w:r>
              <w:rPr>
                <w:iCs/>
                <w:lang w:eastAsia="zh-CN"/>
              </w:rPr>
              <w:t xml:space="preserve"> band and the UE is under the operation state in which 2-port transmission can be supported on the 3</w:t>
            </w:r>
            <w:r>
              <w:rPr>
                <w:iCs/>
                <w:vertAlign w:val="superscript"/>
                <w:lang w:eastAsia="zh-CN"/>
              </w:rPr>
              <w:t>rd</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the max of [</w:t>
            </w:r>
            <w:proofErr w:type="spellStart"/>
            <w:r>
              <w:rPr>
                <w:i/>
                <w:iCs/>
                <w:highlight w:val="yellow"/>
                <w:lang w:eastAsia="zh-CN"/>
              </w:rPr>
              <w:t>uplinkTxSwitchingPeriod</w:t>
            </w:r>
            <w:proofErr w:type="spellEnd"/>
            <w:r>
              <w:rPr>
                <w:iCs/>
                <w:lang w:eastAsia="zh-CN"/>
              </w:rPr>
              <w:t>] that UE indicates for the band pair {1</w:t>
            </w:r>
            <w:r>
              <w:rPr>
                <w:iCs/>
                <w:vertAlign w:val="superscript"/>
                <w:lang w:eastAsia="zh-CN"/>
              </w:rPr>
              <w:t>st</w:t>
            </w:r>
            <w:r>
              <w:rPr>
                <w:iCs/>
                <w:lang w:eastAsia="zh-CN"/>
              </w:rPr>
              <w:t xml:space="preserve"> band, 3</w:t>
            </w:r>
            <w:r>
              <w:rPr>
                <w:iCs/>
                <w:vertAlign w:val="superscript"/>
                <w:lang w:eastAsia="zh-CN"/>
              </w:rPr>
              <w:t>rd</w:t>
            </w:r>
            <w:r>
              <w:rPr>
                <w:iCs/>
                <w:lang w:eastAsia="zh-CN"/>
              </w:rPr>
              <w:t xml:space="preserve"> band } and for the band pair {2</w:t>
            </w:r>
            <w:r>
              <w:rPr>
                <w:iCs/>
                <w:vertAlign w:val="superscript"/>
                <w:lang w:eastAsia="zh-CN"/>
              </w:rPr>
              <w:t>nd</w:t>
            </w:r>
            <w:r>
              <w:rPr>
                <w:iCs/>
                <w:lang w:eastAsia="zh-CN"/>
              </w:rPr>
              <w:t xml:space="preserve"> band, 3</w:t>
            </w:r>
            <w:r>
              <w:rPr>
                <w:iCs/>
                <w:vertAlign w:val="superscript"/>
                <w:lang w:eastAsia="zh-CN"/>
              </w:rPr>
              <w:t>rd</w:t>
            </w:r>
            <w:r>
              <w:rPr>
                <w:iCs/>
                <w:lang w:eastAsia="zh-CN"/>
              </w:rPr>
              <w:t xml:space="preserve"> band}.</w:t>
            </w:r>
          </w:p>
          <w:p w:rsidR="004D46CB" w:rsidRDefault="004D46CB">
            <w:pPr>
              <w:spacing w:before="0" w:after="0" w:line="240" w:lineRule="auto"/>
              <w:rPr>
                <w:lang w:eastAsia="zh-CN"/>
              </w:rPr>
            </w:pPr>
          </w:p>
        </w:tc>
        <w:tc>
          <w:tcPr>
            <w:tcW w:w="5239" w:type="dxa"/>
          </w:tcPr>
          <w:p w:rsidR="004D46CB" w:rsidRDefault="005B1D6F">
            <w:pPr>
              <w:spacing w:before="0" w:after="0" w:line="240" w:lineRule="auto"/>
              <w:rPr>
                <w:lang w:eastAsia="zh-CN"/>
              </w:rPr>
            </w:pPr>
            <w:r>
              <w:rPr>
                <w:rFonts w:hint="eastAsia"/>
                <w:lang w:eastAsia="zh-CN"/>
              </w:rPr>
              <w:t>R</w:t>
            </w:r>
            <w:r>
              <w:rPr>
                <w:lang w:eastAsia="zh-CN"/>
              </w:rPr>
              <w:t>AN4 spec [</w:t>
            </w:r>
            <w:r>
              <w:rPr>
                <w:b/>
              </w:rPr>
              <w:t>R4-2310270</w:t>
            </w:r>
            <w:r>
              <w:rPr>
                <w:lang w:eastAsia="zh-CN"/>
              </w:rPr>
              <w:t>]</w:t>
            </w:r>
          </w:p>
          <w:p w:rsidR="004D46CB" w:rsidRDefault="005B1D6F">
            <w:pPr>
              <w:spacing w:before="0" w:after="0" w:line="240" w:lineRule="auto"/>
              <w:rPr>
                <w:lang w:eastAsia="zh-CN"/>
              </w:rPr>
            </w:pPr>
            <w:r>
              <w:rPr>
                <w:rFonts w:hint="eastAsia"/>
                <w:lang w:eastAsia="zh-CN"/>
              </w:rPr>
              <w:t xml:space="preserve">The switching time mask in </w:t>
            </w:r>
            <w:r>
              <w:t>Figure 6.3</w:t>
            </w:r>
            <w:r>
              <w:rPr>
                <w:lang w:eastAsia="zh-CN"/>
              </w:rPr>
              <w:t>A</w:t>
            </w:r>
            <w:r>
              <w:t>.3.</w:t>
            </w:r>
            <w:r>
              <w:rPr>
                <w:lang w:eastAsia="zh-CN"/>
              </w:rPr>
              <w:t>3.</w:t>
            </w:r>
            <w:r>
              <w:rPr>
                <w:rFonts w:hint="eastAsia"/>
                <w:lang w:eastAsia="zh-CN"/>
              </w:rPr>
              <w:t>6</w:t>
            </w:r>
            <w:r>
              <w:t>-</w:t>
            </w:r>
            <w:r>
              <w:rPr>
                <w:rFonts w:hint="eastAsia"/>
                <w:lang w:eastAsia="zh-CN"/>
              </w:rPr>
              <w:t xml:space="preserve">5 is applicable when </w:t>
            </w:r>
            <w:proofErr w:type="spellStart"/>
            <w:r>
              <w:rPr>
                <w:rFonts w:hint="eastAsia"/>
                <w:i/>
                <w:lang w:eastAsia="zh-CN"/>
              </w:rPr>
              <w:t>dualUL</w:t>
            </w:r>
            <w:proofErr w:type="spellEnd"/>
            <w:r>
              <w:rPr>
                <w:rFonts w:hint="eastAsia"/>
                <w:lang w:eastAsia="zh-CN"/>
              </w:rPr>
              <w:t xml:space="preserve"> is supported for at least one uplink band pair including band X and band Y, and two transmit antenna</w:t>
            </w:r>
            <w:r>
              <w:rPr>
                <w:lang w:eastAsia="zh-CN"/>
              </w:rPr>
              <w:t xml:space="preserve"> connector</w:t>
            </w:r>
            <w:r>
              <w:rPr>
                <w:rFonts w:hint="eastAsia"/>
                <w:lang w:eastAsia="zh-CN"/>
              </w:rPr>
              <w:t>s</w:t>
            </w:r>
            <w:r>
              <w:rPr>
                <w:lang w:val="en-US" w:eastAsia="zh-CN"/>
              </w:rPr>
              <w:t xml:space="preserve"> </w:t>
            </w:r>
            <w:r>
              <w:rPr>
                <w:rFonts w:hint="eastAsia"/>
                <w:lang w:val="en-US" w:eastAsia="zh-CN"/>
              </w:rPr>
              <w:t xml:space="preserve">are supported on at least one uplink band of band Z. </w:t>
            </w:r>
            <w:r>
              <w:rPr>
                <w:rFonts w:hint="eastAsia"/>
                <w:lang w:eastAsia="zh-CN"/>
              </w:rPr>
              <w:t xml:space="preserve">When </w:t>
            </w:r>
            <w:r>
              <w:rPr>
                <w:lang w:eastAsia="zh-CN"/>
              </w:rPr>
              <w:t>one transmitter</w:t>
            </w:r>
            <w:r>
              <w:rPr>
                <w:rFonts w:hint="eastAsia"/>
                <w:lang w:eastAsia="zh-CN"/>
              </w:rPr>
              <w:t xml:space="preserve"> is switched between band X and band Z, and across the </w:t>
            </w:r>
            <w:r>
              <w:rPr>
                <w:lang w:eastAsia="zh-CN"/>
              </w:rPr>
              <w:t>same</w:t>
            </w:r>
            <w:r>
              <w:rPr>
                <w:rFonts w:hint="eastAsia"/>
                <w:lang w:eastAsia="zh-CN"/>
              </w:rPr>
              <w:t xml:space="preserve"> time, the other</w:t>
            </w:r>
            <w:r>
              <w:rPr>
                <w:lang w:eastAsia="zh-CN"/>
              </w:rPr>
              <w:t xml:space="preserve"> transmit</w:t>
            </w:r>
            <w:r>
              <w:rPr>
                <w:rFonts w:hint="eastAsia"/>
                <w:lang w:eastAsia="zh-CN"/>
              </w:rPr>
              <w:t xml:space="preserve">ter is switched between Y and band Z, the switching time mask in </w:t>
            </w:r>
            <w:r>
              <w:t>Figure 6.3</w:t>
            </w:r>
            <w:r>
              <w:rPr>
                <w:lang w:eastAsia="zh-CN"/>
              </w:rPr>
              <w:t>A</w:t>
            </w:r>
            <w:r>
              <w:t>.3.</w:t>
            </w:r>
            <w:r>
              <w:rPr>
                <w:lang w:eastAsia="zh-CN"/>
              </w:rPr>
              <w:t>3.</w:t>
            </w:r>
            <w:r>
              <w:rPr>
                <w:rFonts w:hint="eastAsia"/>
                <w:lang w:eastAsia="zh-CN"/>
              </w:rPr>
              <w:t>6</w:t>
            </w:r>
            <w:r>
              <w:t>-</w:t>
            </w:r>
            <w:r>
              <w:rPr>
                <w:rFonts w:hint="eastAsia"/>
                <w:lang w:eastAsia="zh-CN"/>
              </w:rPr>
              <w:t>5 is applicable.</w:t>
            </w:r>
          </w:p>
          <w:p w:rsidR="004D46CB" w:rsidRDefault="005B1D6F">
            <w:pPr>
              <w:pStyle w:val="B1"/>
              <w:spacing w:before="0" w:after="0" w:line="240" w:lineRule="auto"/>
              <w:rPr>
                <w:lang w:eastAsia="zh-CN"/>
              </w:rPr>
            </w:pPr>
            <w:r>
              <w:t>–</w:t>
            </w:r>
            <w:r>
              <w:tab/>
            </w:r>
            <w:r>
              <w:rPr>
                <w:rFonts w:hint="eastAsia"/>
                <w:lang w:eastAsia="zh-CN"/>
              </w:rPr>
              <w:t xml:space="preserve">As baseline UE </w:t>
            </w:r>
            <w:proofErr w:type="spellStart"/>
            <w:r>
              <w:rPr>
                <w:lang w:eastAsia="zh-CN"/>
              </w:rPr>
              <w:t>behaviour</w:t>
            </w:r>
            <w:proofErr w:type="spellEnd"/>
            <w:r>
              <w:rPr>
                <w:rFonts w:hint="eastAsia"/>
                <w:lang w:eastAsia="zh-CN"/>
              </w:rPr>
              <w:t xml:space="preserve">, </w:t>
            </w:r>
            <w:r>
              <w:t xml:space="preserve">UE </w:t>
            </w:r>
            <w:r>
              <w:rPr>
                <w:rFonts w:hint="eastAsia"/>
                <w:lang w:eastAsia="zh-CN"/>
              </w:rPr>
              <w:t xml:space="preserve">is not required to </w:t>
            </w:r>
            <w:r>
              <w:rPr>
                <w:rFonts w:hint="eastAsia"/>
              </w:rPr>
              <w:t>transmi</w:t>
            </w:r>
            <w:r>
              <w:rPr>
                <w:rFonts w:hint="eastAsia"/>
                <w:lang w:eastAsia="zh-CN"/>
              </w:rPr>
              <w:t>t</w:t>
            </w:r>
            <w:r>
              <w:rPr>
                <w:rFonts w:hint="eastAsia"/>
              </w:rPr>
              <w:t xml:space="preserve"> on </w:t>
            </w:r>
            <w:r>
              <w:t xml:space="preserve">any </w:t>
            </w:r>
            <w:r>
              <w:rPr>
                <w:rFonts w:hint="eastAsia"/>
                <w:lang w:eastAsia="zh-CN"/>
              </w:rPr>
              <w:t xml:space="preserve">of the three </w:t>
            </w:r>
            <w:r>
              <w:rPr>
                <w:rFonts w:hint="eastAsia"/>
              </w:rPr>
              <w:t>band</w:t>
            </w:r>
            <w:r>
              <w:rPr>
                <w:rFonts w:hint="eastAsia"/>
                <w:lang w:eastAsia="zh-CN"/>
              </w:rPr>
              <w:t xml:space="preserve">s during time period </w:t>
            </w:r>
            <w:r>
              <w:rPr>
                <w:lang w:eastAsia="zh-CN"/>
              </w:rPr>
              <w:t xml:space="preserve">with </w:t>
            </w:r>
            <w:r>
              <w:rPr>
                <w:rFonts w:hint="eastAsia"/>
                <w:lang w:eastAsia="zh-CN"/>
              </w:rPr>
              <w:t xml:space="preserve">the larger one of </w:t>
            </w:r>
            <w:proofErr w:type="spellStart"/>
            <w:r>
              <w:rPr>
                <w:rFonts w:hint="eastAsia"/>
                <w:lang w:eastAsia="zh-CN"/>
              </w:rPr>
              <w:t>swithching</w:t>
            </w:r>
            <w:proofErr w:type="spellEnd"/>
            <w:r>
              <w:rPr>
                <w:rFonts w:hint="eastAsia"/>
                <w:lang w:eastAsia="zh-CN"/>
              </w:rPr>
              <w:t xml:space="preserve"> </w:t>
            </w:r>
            <w:r>
              <w:rPr>
                <w:rFonts w:hint="eastAsia"/>
              </w:rPr>
              <w:t>period</w:t>
            </w:r>
            <w:r>
              <w:rPr>
                <w:rFonts w:hint="eastAsia"/>
                <w:lang w:eastAsia="zh-CN"/>
              </w:rPr>
              <w:t xml:space="preserve"> T2 and T3, where T2 is the length of switching period for the band pair of band X and band Z, and T3 is the length of switching period for the band pair of band Y and band Z.</w:t>
            </w:r>
          </w:p>
          <w:p w:rsidR="004D46CB" w:rsidRDefault="005B1D6F">
            <w:pPr>
              <w:pStyle w:val="B1"/>
              <w:spacing w:before="0" w:after="0" w:line="240" w:lineRule="auto"/>
              <w:rPr>
                <w:lang w:eastAsia="zh-CN"/>
              </w:rPr>
            </w:pPr>
            <w:r>
              <w:t>–</w:t>
            </w:r>
            <w:r>
              <w:tab/>
            </w:r>
            <w:r>
              <w:rPr>
                <w:rFonts w:hint="eastAsia"/>
                <w:lang w:eastAsia="zh-CN"/>
              </w:rPr>
              <w:t xml:space="preserve">As </w:t>
            </w:r>
            <w:r>
              <w:rPr>
                <w:lang w:eastAsia="zh-CN"/>
              </w:rPr>
              <w:t xml:space="preserve">optional UE </w:t>
            </w:r>
            <w:proofErr w:type="spellStart"/>
            <w:r>
              <w:t>behaviour</w:t>
            </w:r>
            <w:proofErr w:type="spellEnd"/>
            <w:r>
              <w:rPr>
                <w:lang w:eastAsia="zh-CN"/>
              </w:rPr>
              <w:t xml:space="preserve"> when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r>
              <w:rPr>
                <w:i/>
                <w:lang w:eastAsia="zh-CN"/>
              </w:rPr>
              <w:t>uplinkTxSwitchingPeriod1T1Tto2T</w:t>
            </w:r>
            <w:r>
              <w:rPr>
                <w:rFonts w:hint="eastAsia"/>
                <w:lang w:eastAsia="zh-CN"/>
              </w:rPr>
              <w:t xml:space="preserve">], UE is not required to </w:t>
            </w:r>
            <w:r>
              <w:rPr>
                <w:rFonts w:hint="eastAsia"/>
              </w:rPr>
              <w:t>transmi</w:t>
            </w:r>
            <w:r>
              <w:rPr>
                <w:rFonts w:hint="eastAsia"/>
                <w:lang w:eastAsia="zh-CN"/>
              </w:rPr>
              <w:t>t</w:t>
            </w:r>
            <w:r>
              <w:rPr>
                <w:rFonts w:hint="eastAsia"/>
              </w:rPr>
              <w:t xml:space="preserve"> on </w:t>
            </w:r>
            <w:r>
              <w:t xml:space="preserve">any </w:t>
            </w:r>
            <w:r>
              <w:rPr>
                <w:rFonts w:hint="eastAsia"/>
                <w:lang w:eastAsia="zh-CN"/>
              </w:rPr>
              <w:t xml:space="preserve">of the three </w:t>
            </w:r>
            <w:r>
              <w:rPr>
                <w:rFonts w:hint="eastAsia"/>
              </w:rPr>
              <w:t>band</w:t>
            </w:r>
            <w:r>
              <w:rPr>
                <w:rFonts w:hint="eastAsia"/>
                <w:lang w:eastAsia="zh-CN"/>
              </w:rPr>
              <w:t xml:space="preserve">s during time period indicated by </w:t>
            </w:r>
            <w:r>
              <w:rPr>
                <w:lang w:eastAsia="zh-CN"/>
              </w:rPr>
              <w:t xml:space="preserve">UE capability </w:t>
            </w:r>
            <w:r>
              <w:rPr>
                <w:rFonts w:hint="eastAsia"/>
                <w:lang w:eastAsia="zh-CN"/>
              </w:rPr>
              <w:t>[</w:t>
            </w:r>
            <w:r>
              <w:rPr>
                <w:i/>
                <w:lang w:eastAsia="zh-CN"/>
              </w:rPr>
              <w:t>uplinkTxSwitchingPeriod1T1Tto2T</w:t>
            </w:r>
            <w:r>
              <w:rPr>
                <w:rFonts w:hint="eastAsia"/>
                <w:lang w:eastAsia="zh-CN"/>
              </w:rPr>
              <w:t>].</w:t>
            </w:r>
          </w:p>
        </w:tc>
      </w:tr>
      <w:tr w:rsidR="004D46CB">
        <w:tc>
          <w:tcPr>
            <w:tcW w:w="4390" w:type="dxa"/>
          </w:tcPr>
          <w:p w:rsidR="004D46CB" w:rsidRDefault="005B1D6F">
            <w:pPr>
              <w:spacing w:before="0" w:after="0" w:line="240" w:lineRule="auto"/>
              <w:ind w:left="851" w:hanging="284"/>
              <w:rPr>
                <w:iCs/>
                <w:lang w:eastAsia="zh-CN"/>
              </w:rPr>
            </w:pPr>
            <w:r>
              <w:rPr>
                <w:iCs/>
                <w:lang w:eastAsia="zh-CN"/>
              </w:rPr>
              <w:t>-</w:t>
            </w:r>
            <w:r>
              <w:rPr>
                <w:iCs/>
                <w:lang w:eastAsia="zh-CN"/>
              </w:rPr>
              <w:tab/>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and if the preceding uplink transmission was a 1-port transmission on a carrier on the 1</w:t>
            </w:r>
            <w:r>
              <w:rPr>
                <w:iCs/>
                <w:vertAlign w:val="superscript"/>
                <w:lang w:eastAsia="zh-CN"/>
              </w:rPr>
              <w:t>st</w:t>
            </w:r>
            <w:r>
              <w:rPr>
                <w:iCs/>
                <w:lang w:eastAsia="zh-CN"/>
              </w:rPr>
              <w:t xml:space="preserve"> band and/or the 3</w:t>
            </w:r>
            <w:r>
              <w:rPr>
                <w:iCs/>
                <w:vertAlign w:val="superscript"/>
                <w:lang w:eastAsia="zh-CN"/>
              </w:rPr>
              <w:t>rd</w:t>
            </w:r>
            <w:r>
              <w:rPr>
                <w:iCs/>
                <w:lang w:eastAsia="zh-CN"/>
              </w:rPr>
              <w:t xml:space="preserve"> band and the UE is under the operation state in which 1-port transmission can be supported in the 1</w:t>
            </w:r>
            <w:r>
              <w:rPr>
                <w:iCs/>
                <w:vertAlign w:val="superscript"/>
                <w:lang w:eastAsia="zh-CN"/>
              </w:rPr>
              <w:t>st</w:t>
            </w:r>
            <w:r>
              <w:rPr>
                <w:iCs/>
                <w:lang w:eastAsia="zh-CN"/>
              </w:rPr>
              <w:t xml:space="preserve"> and 3</w:t>
            </w:r>
            <w:r>
              <w:rPr>
                <w:iCs/>
                <w:vertAlign w:val="superscript"/>
                <w:lang w:eastAsia="zh-CN"/>
              </w:rPr>
              <w:t>rd</w:t>
            </w:r>
            <w:r>
              <w:rPr>
                <w:iCs/>
                <w:lang w:eastAsia="zh-CN"/>
              </w:rPr>
              <w:t xml:space="preserve"> band, </w:t>
            </w:r>
            <w:r>
              <w:rPr>
                <w:rFonts w:hint="eastAsia"/>
                <w:iCs/>
                <w:lang w:eastAsia="zh-CN"/>
              </w:rPr>
              <w:t>i</w:t>
            </w:r>
            <w:r>
              <w:rPr>
                <w:iCs/>
                <w:lang w:eastAsia="zh-CN"/>
              </w:rPr>
              <w:t>f UE indicates [</w:t>
            </w:r>
            <w:r>
              <w:rPr>
                <w:i/>
                <w:iCs/>
                <w:highlight w:val="yellow"/>
                <w:lang w:eastAsia="zh-CN"/>
              </w:rPr>
              <w:t>AdvancedCapabilityDefinedbyRAN4</w:t>
            </w:r>
            <w:r>
              <w:rPr>
                <w:iCs/>
                <w:lang w:eastAsia="zh-CN"/>
              </w:rPr>
              <w:t>] for the 1</w:t>
            </w:r>
            <w:r>
              <w:rPr>
                <w:iCs/>
                <w:vertAlign w:val="superscript"/>
                <w:lang w:eastAsia="zh-CN"/>
              </w:rPr>
              <w:t>st</w:t>
            </w:r>
            <w:r>
              <w:rPr>
                <w:iCs/>
                <w:lang w:eastAsia="zh-CN"/>
              </w:rPr>
              <w:t xml:space="preserve"> band for band pair{the 2</w:t>
            </w:r>
            <w:r>
              <w:rPr>
                <w:iCs/>
                <w:vertAlign w:val="superscript"/>
                <w:lang w:eastAsia="zh-CN"/>
              </w:rPr>
              <w:t>nd</w:t>
            </w:r>
            <w:r>
              <w:rPr>
                <w:iCs/>
                <w:lang w:eastAsia="zh-CN"/>
              </w:rPr>
              <w:t xml:space="preserve"> band, the 3</w:t>
            </w:r>
            <w:r>
              <w:rPr>
                <w:iCs/>
                <w:vertAlign w:val="superscript"/>
                <w:lang w:eastAsia="zh-CN"/>
              </w:rPr>
              <w:t>rd</w:t>
            </w:r>
            <w:r>
              <w:rPr>
                <w:iCs/>
                <w:lang w:eastAsia="zh-CN"/>
              </w:rPr>
              <w:t xml:space="preserve"> band} then the UE is not expected to transmit for the duration of N</w:t>
            </w:r>
            <w:r>
              <w:rPr>
                <w:iCs/>
                <w:vertAlign w:val="subscript"/>
                <w:lang w:eastAsia="zh-CN"/>
              </w:rPr>
              <w:t>Tx1-Tx2</w:t>
            </w:r>
            <w:r>
              <w:rPr>
                <w:iCs/>
                <w:lang w:eastAsia="zh-CN"/>
              </w:rPr>
              <w:t xml:space="preserve"> on any of the carriers on the 2</w:t>
            </w:r>
            <w:r>
              <w:rPr>
                <w:iCs/>
                <w:vertAlign w:val="superscript"/>
                <w:lang w:eastAsia="zh-CN"/>
              </w:rPr>
              <w:t>nd</w:t>
            </w:r>
            <w:r>
              <w:rPr>
                <w:iCs/>
                <w:lang w:eastAsia="zh-CN"/>
              </w:rPr>
              <w:t xml:space="preserve"> band and the 3</w:t>
            </w:r>
            <w:r>
              <w:rPr>
                <w:iCs/>
                <w:vertAlign w:val="superscript"/>
                <w:lang w:eastAsia="zh-CN"/>
              </w:rPr>
              <w:t>rd</w:t>
            </w:r>
            <w:r>
              <w:rPr>
                <w:iCs/>
                <w:lang w:eastAsia="zh-CN"/>
              </w:rPr>
              <w:t xml:space="preserve"> band, otherwise then the UE is not expected to transmit for the duration of </w:t>
            </w:r>
            <w:r>
              <w:rPr>
                <w:i/>
                <w:lang w:eastAsia="zh-CN"/>
              </w:rPr>
              <w:t>N</w:t>
            </w:r>
            <w:r>
              <w:rPr>
                <w:iCs/>
                <w:vertAlign w:val="subscript"/>
                <w:lang w:eastAsia="zh-CN"/>
              </w:rPr>
              <w:t>Tx1-Tx2</w:t>
            </w:r>
            <w:r>
              <w:rPr>
                <w:iCs/>
                <w:lang w:eastAsia="zh-CN"/>
              </w:rPr>
              <w:t xml:space="preserve"> on any of the carriers , where </w:t>
            </w:r>
            <w:r>
              <w:rPr>
                <w:i/>
                <w:lang w:eastAsia="zh-CN"/>
              </w:rPr>
              <w:t>N</w:t>
            </w:r>
            <w:r>
              <w:rPr>
                <w:iCs/>
                <w:vertAlign w:val="subscript"/>
                <w:lang w:eastAsia="zh-CN"/>
              </w:rPr>
              <w:t>Tx1-Tx2</w:t>
            </w:r>
            <w:r>
              <w:rPr>
                <w:iCs/>
                <w:lang w:eastAsia="zh-CN"/>
              </w:rPr>
              <w:t xml:space="preserve"> is the [</w:t>
            </w:r>
            <w:proofErr w:type="spellStart"/>
            <w:r>
              <w:rPr>
                <w:i/>
                <w:iCs/>
                <w:lang w:eastAsia="zh-CN"/>
              </w:rPr>
              <w:t>uplinkTxSwitchingPeriod</w:t>
            </w:r>
            <w:proofErr w:type="spellEnd"/>
            <w:r>
              <w:rPr>
                <w:iCs/>
                <w:lang w:eastAsia="zh-CN"/>
              </w:rPr>
              <w:t>] that UE indicates for the band pair {2</w:t>
            </w:r>
            <w:r>
              <w:rPr>
                <w:iCs/>
                <w:vertAlign w:val="superscript"/>
                <w:lang w:eastAsia="zh-CN"/>
              </w:rPr>
              <w:t>nd</w:t>
            </w:r>
            <w:r>
              <w:rPr>
                <w:iCs/>
                <w:lang w:eastAsia="zh-CN"/>
              </w:rPr>
              <w:t xml:space="preserve"> band, 3</w:t>
            </w:r>
            <w:r>
              <w:rPr>
                <w:iCs/>
                <w:vertAlign w:val="superscript"/>
                <w:lang w:eastAsia="zh-CN"/>
              </w:rPr>
              <w:t>rd</w:t>
            </w:r>
            <w:r>
              <w:rPr>
                <w:iCs/>
                <w:lang w:eastAsia="zh-CN"/>
              </w:rPr>
              <w:t xml:space="preserve"> band}.</w:t>
            </w:r>
          </w:p>
          <w:p w:rsidR="004D46CB" w:rsidRDefault="004D46CB">
            <w:pPr>
              <w:spacing w:before="0" w:after="0" w:line="240" w:lineRule="auto"/>
              <w:rPr>
                <w:lang w:eastAsia="zh-CN"/>
              </w:rPr>
            </w:pPr>
          </w:p>
        </w:tc>
        <w:tc>
          <w:tcPr>
            <w:tcW w:w="5239" w:type="dxa"/>
          </w:tcPr>
          <w:p w:rsidR="004D46CB" w:rsidRDefault="005B1D6F">
            <w:pPr>
              <w:spacing w:before="0" w:after="0" w:line="240" w:lineRule="auto"/>
              <w:rPr>
                <w:lang w:eastAsia="zh-CN"/>
              </w:rPr>
            </w:pPr>
            <w:r>
              <w:rPr>
                <w:rFonts w:hint="eastAsia"/>
                <w:lang w:eastAsia="zh-CN"/>
              </w:rPr>
              <w:t>R</w:t>
            </w:r>
            <w:r>
              <w:rPr>
                <w:lang w:eastAsia="zh-CN"/>
              </w:rPr>
              <w:t>AN4 spec [</w:t>
            </w:r>
            <w:r>
              <w:rPr>
                <w:b/>
              </w:rPr>
              <w:t>R4-2310270</w:t>
            </w:r>
            <w:r>
              <w:rPr>
                <w:lang w:eastAsia="zh-CN"/>
              </w:rPr>
              <w:t>]</w:t>
            </w:r>
          </w:p>
          <w:p w:rsidR="004D46CB" w:rsidRDefault="005B1D6F">
            <w:pPr>
              <w:spacing w:before="0" w:after="0" w:line="240" w:lineRule="auto"/>
              <w:rPr>
                <w:lang w:eastAsia="zh-CN"/>
              </w:rPr>
            </w:pPr>
            <w:r>
              <w:rPr>
                <w:rFonts w:hint="eastAsia"/>
                <w:lang w:eastAsia="zh-CN"/>
              </w:rPr>
              <w:t xml:space="preserve">The switching time masks in </w:t>
            </w:r>
            <w:r>
              <w:t>Figure 6.3</w:t>
            </w:r>
            <w:r>
              <w:rPr>
                <w:lang w:eastAsia="zh-CN"/>
              </w:rPr>
              <w:t>A</w:t>
            </w:r>
            <w:r>
              <w:t>.3.</w:t>
            </w:r>
            <w:r>
              <w:rPr>
                <w:lang w:eastAsia="zh-CN"/>
              </w:rPr>
              <w:t>3.</w:t>
            </w:r>
            <w:r>
              <w:rPr>
                <w:rFonts w:hint="eastAsia"/>
                <w:lang w:eastAsia="zh-CN"/>
              </w:rPr>
              <w:t>6</w:t>
            </w:r>
            <w:r>
              <w:t>-</w:t>
            </w:r>
            <w:r>
              <w:rPr>
                <w:rFonts w:hint="eastAsia"/>
                <w:lang w:eastAsia="zh-CN"/>
              </w:rPr>
              <w:t xml:space="preserve">3 and </w:t>
            </w:r>
            <w:r>
              <w:t>Figure 6.3</w:t>
            </w:r>
            <w:r>
              <w:rPr>
                <w:lang w:eastAsia="zh-CN"/>
              </w:rPr>
              <w:t>A</w:t>
            </w:r>
            <w:r>
              <w:t>.3.</w:t>
            </w:r>
            <w:r>
              <w:rPr>
                <w:lang w:eastAsia="zh-CN"/>
              </w:rPr>
              <w:t>3.</w:t>
            </w:r>
            <w:r>
              <w:rPr>
                <w:rFonts w:hint="eastAsia"/>
                <w:lang w:eastAsia="zh-CN"/>
              </w:rPr>
              <w:t>6</w:t>
            </w:r>
            <w:r>
              <w:t>-</w:t>
            </w:r>
            <w:r>
              <w:rPr>
                <w:rFonts w:hint="eastAsia"/>
                <w:lang w:eastAsia="zh-CN"/>
              </w:rPr>
              <w:t>4</w:t>
            </w:r>
            <w:r>
              <w:t xml:space="preserve"> </w:t>
            </w:r>
            <w:r>
              <w:rPr>
                <w:rFonts w:hint="eastAsia"/>
                <w:lang w:eastAsia="zh-CN"/>
              </w:rPr>
              <w:t xml:space="preserve">are applicable when </w:t>
            </w:r>
            <w:proofErr w:type="spellStart"/>
            <w:r>
              <w:rPr>
                <w:rFonts w:hint="eastAsia"/>
                <w:i/>
                <w:lang w:eastAsia="zh-CN"/>
              </w:rPr>
              <w:t>dualUL</w:t>
            </w:r>
            <w:proofErr w:type="spellEnd"/>
            <w:r>
              <w:rPr>
                <w:rFonts w:hint="eastAsia"/>
                <w:lang w:eastAsia="zh-CN"/>
              </w:rPr>
              <w:t xml:space="preserve"> is supported for at least two uplink band pairs in the CA configuration. The two band pairs supporting </w:t>
            </w:r>
            <w:proofErr w:type="spellStart"/>
            <w:r>
              <w:rPr>
                <w:rFonts w:hint="eastAsia"/>
                <w:i/>
                <w:lang w:eastAsia="zh-CN"/>
              </w:rPr>
              <w:t>dualUL</w:t>
            </w:r>
            <w:proofErr w:type="spellEnd"/>
            <w:r>
              <w:rPr>
                <w:rFonts w:hint="eastAsia"/>
                <w:lang w:eastAsia="zh-CN"/>
              </w:rPr>
              <w:t xml:space="preserve"> are </w:t>
            </w:r>
            <w:r>
              <w:rPr>
                <w:lang w:eastAsia="zh-CN"/>
              </w:rPr>
              <w:t>denoted</w:t>
            </w:r>
            <w:r>
              <w:rPr>
                <w:rFonts w:hint="eastAsia"/>
                <w:lang w:eastAsia="zh-CN"/>
              </w:rPr>
              <w:t xml:space="preserve"> as band pairs of {band X and band Z} and {band Y and band Z}. When one transmitter is switched between band X and band Y,</w:t>
            </w:r>
          </w:p>
          <w:p w:rsidR="004D46CB" w:rsidRDefault="005B1D6F">
            <w:pPr>
              <w:pStyle w:val="B1"/>
              <w:spacing w:before="0" w:after="0" w:line="240" w:lineRule="auto"/>
              <w:rPr>
                <w:lang w:eastAsia="zh-CN"/>
              </w:rPr>
            </w:pPr>
            <w:r>
              <w:t>–</w:t>
            </w:r>
            <w:r>
              <w:tab/>
            </w:r>
            <w:r>
              <w:rPr>
                <w:rFonts w:hint="eastAsia"/>
                <w:lang w:eastAsia="zh-CN"/>
              </w:rPr>
              <w:t>if the UE indicates</w:t>
            </w:r>
            <w:r>
              <w:rPr>
                <w:lang w:eastAsia="zh-CN"/>
              </w:rPr>
              <w:t xml:space="preserve"> </w:t>
            </w:r>
            <w:r>
              <w:rPr>
                <w:rFonts w:hint="eastAsia"/>
                <w:lang w:eastAsia="zh-CN"/>
              </w:rPr>
              <w:t>[</w:t>
            </w:r>
            <w:r>
              <w:rPr>
                <w:i/>
                <w:lang w:eastAsia="zh-CN"/>
              </w:rPr>
              <w:t>TBD-1</w:t>
            </w:r>
            <w:r>
              <w:rPr>
                <w:rFonts w:hint="eastAsia"/>
                <w:lang w:eastAsia="zh-CN"/>
              </w:rPr>
              <w:t xml:space="preserve">] in </w:t>
            </w:r>
            <w:r>
              <w:rPr>
                <w:lang w:eastAsia="zh-CN"/>
              </w:rPr>
              <w:t xml:space="preserve">the </w:t>
            </w:r>
            <w:r>
              <w:rPr>
                <w:rFonts w:hint="eastAsia"/>
                <w:lang w:eastAsia="zh-CN"/>
              </w:rPr>
              <w:t>capability [</w:t>
            </w:r>
            <w:r>
              <w:rPr>
                <w:rFonts w:hint="eastAsia"/>
                <w:i/>
                <w:lang w:eastAsia="zh-CN"/>
              </w:rPr>
              <w:t>TBD</w:t>
            </w:r>
            <w:r>
              <w:rPr>
                <w:i/>
                <w:lang w:eastAsia="zh-CN"/>
              </w:rPr>
              <w:t xml:space="preserve"> </w:t>
            </w:r>
            <w:proofErr w:type="spellStart"/>
            <w:r>
              <w:rPr>
                <w:i/>
                <w:lang w:eastAsia="zh-CN"/>
              </w:rPr>
              <w:t>tx</w:t>
            </w:r>
            <w:proofErr w:type="spellEnd"/>
            <w:r>
              <w:rPr>
                <w:i/>
                <w:lang w:eastAsia="zh-CN"/>
              </w:rPr>
              <w:t>-on-non-affected-band</w:t>
            </w:r>
            <w:r>
              <w:rPr>
                <w:rFonts w:hint="eastAsia"/>
                <w:lang w:eastAsia="zh-CN"/>
              </w:rPr>
              <w:t xml:space="preserve">], </w:t>
            </w:r>
            <w:r>
              <w:rPr>
                <w:lang w:eastAsia="zh-CN"/>
              </w:rPr>
              <w:t xml:space="preserve">UE shall be capable </w:t>
            </w:r>
            <w:r>
              <w:rPr>
                <w:rFonts w:hint="eastAsia"/>
                <w:lang w:eastAsia="zh-CN"/>
              </w:rPr>
              <w:t xml:space="preserve">of uplink transmission on band Z </w:t>
            </w:r>
            <w:r>
              <w:rPr>
                <w:lang w:eastAsia="zh-CN"/>
              </w:rPr>
              <w:t xml:space="preserve">during </w:t>
            </w:r>
            <w:r>
              <w:rPr>
                <w:rFonts w:hint="eastAsia"/>
                <w:lang w:eastAsia="zh-CN"/>
              </w:rPr>
              <w:t xml:space="preserve">the </w:t>
            </w:r>
            <w:r>
              <w:rPr>
                <w:lang w:eastAsia="zh-CN"/>
              </w:rPr>
              <w:t xml:space="preserve">switching </w:t>
            </w:r>
            <w:r>
              <w:t>period</w:t>
            </w:r>
            <w:r>
              <w:rPr>
                <w:rFonts w:hint="eastAsia"/>
                <w:lang w:eastAsia="zh-CN"/>
              </w:rPr>
              <w:t xml:space="preserve"> </w:t>
            </w:r>
            <w:r>
              <w:rPr>
                <w:lang w:eastAsia="zh-CN"/>
              </w:rPr>
              <w:t xml:space="preserve">that is </w:t>
            </w:r>
            <w:r>
              <w:rPr>
                <w:rFonts w:hint="eastAsia"/>
                <w:lang w:eastAsia="zh-CN"/>
              </w:rPr>
              <w:t>located</w:t>
            </w:r>
            <w:r>
              <w:rPr>
                <w:lang w:eastAsia="zh-CN"/>
              </w:rPr>
              <w:t xml:space="preserve"> on band X</w:t>
            </w:r>
            <w:r>
              <w:rPr>
                <w:rFonts w:hint="eastAsia"/>
                <w:lang w:eastAsia="zh-CN"/>
              </w:rPr>
              <w:t xml:space="preserve">, and </w:t>
            </w:r>
            <w:r>
              <w:rPr>
                <w:lang w:eastAsia="zh-CN"/>
              </w:rPr>
              <w:t>UE is not required to</w:t>
            </w:r>
            <w:r>
              <w:rPr>
                <w:rFonts w:hint="eastAsia"/>
                <w:lang w:eastAsia="zh-CN"/>
              </w:rPr>
              <w:t xml:space="preserve"> transmi</w:t>
            </w:r>
            <w:r>
              <w:rPr>
                <w:lang w:eastAsia="zh-CN"/>
              </w:rPr>
              <w:t>t</w:t>
            </w:r>
            <w:r>
              <w:rPr>
                <w:rFonts w:hint="eastAsia"/>
                <w:lang w:eastAsia="zh-CN"/>
              </w:rPr>
              <w:t xml:space="preserve"> on band X and Y during time period T1 located</w:t>
            </w:r>
            <w:r>
              <w:rPr>
                <w:lang w:eastAsia="zh-CN"/>
              </w:rPr>
              <w:t xml:space="preserve"> on band X</w:t>
            </w:r>
            <w:r>
              <w:rPr>
                <w:rFonts w:hint="eastAsia"/>
                <w:lang w:eastAsia="zh-CN"/>
              </w:rPr>
              <w:t xml:space="preserve">, where T1 is the length of switching period for the band pair of band X and band Y, as shown in </w:t>
            </w:r>
            <w:r>
              <w:t>Figure 6.3</w:t>
            </w:r>
            <w:r>
              <w:rPr>
                <w:lang w:eastAsia="zh-CN"/>
              </w:rPr>
              <w:t>A</w:t>
            </w:r>
            <w:r>
              <w:t>.3.</w:t>
            </w:r>
            <w:r>
              <w:rPr>
                <w:lang w:eastAsia="zh-CN"/>
              </w:rPr>
              <w:t>3.</w:t>
            </w:r>
            <w:r>
              <w:rPr>
                <w:rFonts w:hint="eastAsia"/>
                <w:lang w:eastAsia="zh-CN"/>
              </w:rPr>
              <w:t>6</w:t>
            </w:r>
            <w:r>
              <w:t>-</w:t>
            </w:r>
            <w:r>
              <w:rPr>
                <w:rFonts w:hint="eastAsia"/>
                <w:lang w:eastAsia="zh-CN"/>
              </w:rPr>
              <w:t>3;</w:t>
            </w:r>
          </w:p>
          <w:p w:rsidR="004D46CB" w:rsidRDefault="005B1D6F">
            <w:pPr>
              <w:pStyle w:val="B1"/>
              <w:spacing w:before="0" w:after="0" w:line="240" w:lineRule="auto"/>
              <w:rPr>
                <w:lang w:eastAsia="zh-CN"/>
              </w:rPr>
            </w:pPr>
            <w:r>
              <w:t>–</w:t>
            </w:r>
            <w:r>
              <w:tab/>
            </w:r>
            <w:r>
              <w:rPr>
                <w:rFonts w:hint="eastAsia"/>
                <w:lang w:eastAsia="zh-CN"/>
              </w:rPr>
              <w:t xml:space="preserve">if the UE </w:t>
            </w:r>
            <w:r>
              <w:rPr>
                <w:lang w:eastAsia="zh-CN"/>
              </w:rPr>
              <w:t xml:space="preserve">does not </w:t>
            </w:r>
            <w:r>
              <w:rPr>
                <w:rFonts w:hint="eastAsia"/>
                <w:lang w:eastAsia="zh-CN"/>
              </w:rPr>
              <w:t>indicate</w:t>
            </w:r>
            <w:r>
              <w:rPr>
                <w:lang w:eastAsia="zh-CN"/>
              </w:rPr>
              <w:t xml:space="preserve"> </w:t>
            </w:r>
            <w:r>
              <w:rPr>
                <w:rFonts w:hint="eastAsia"/>
                <w:lang w:eastAsia="zh-CN"/>
              </w:rPr>
              <w:t>[</w:t>
            </w:r>
            <w:r>
              <w:rPr>
                <w:i/>
                <w:lang w:eastAsia="zh-CN"/>
              </w:rPr>
              <w:t>TBD-1</w:t>
            </w:r>
            <w:r>
              <w:rPr>
                <w:rFonts w:hint="eastAsia"/>
                <w:lang w:eastAsia="zh-CN"/>
              </w:rPr>
              <w:t xml:space="preserve">] in </w:t>
            </w:r>
            <w:r>
              <w:rPr>
                <w:lang w:eastAsia="zh-CN"/>
              </w:rPr>
              <w:t xml:space="preserve">the </w:t>
            </w:r>
            <w:r>
              <w:rPr>
                <w:rFonts w:hint="eastAsia"/>
                <w:lang w:eastAsia="zh-CN"/>
              </w:rPr>
              <w:t>capability [</w:t>
            </w:r>
            <w:r>
              <w:rPr>
                <w:rFonts w:hint="eastAsia"/>
                <w:i/>
                <w:lang w:eastAsia="zh-CN"/>
              </w:rPr>
              <w:t>TBD</w:t>
            </w:r>
            <w:r>
              <w:rPr>
                <w:i/>
                <w:lang w:eastAsia="zh-CN"/>
              </w:rPr>
              <w:t xml:space="preserve"> </w:t>
            </w:r>
            <w:proofErr w:type="spellStart"/>
            <w:r>
              <w:rPr>
                <w:i/>
                <w:lang w:eastAsia="zh-CN"/>
              </w:rPr>
              <w:t>tx</w:t>
            </w:r>
            <w:proofErr w:type="spellEnd"/>
            <w:r>
              <w:rPr>
                <w:i/>
                <w:lang w:eastAsia="zh-CN"/>
              </w:rPr>
              <w:t>-on-non-affected-band</w:t>
            </w:r>
            <w:r>
              <w:rPr>
                <w:rFonts w:hint="eastAsia"/>
                <w:lang w:eastAsia="zh-CN"/>
              </w:rPr>
              <w:t xml:space="preserve">], </w:t>
            </w:r>
            <w:r>
              <w:rPr>
                <w:lang w:eastAsia="zh-CN"/>
              </w:rPr>
              <w:t>UE is not required to</w:t>
            </w:r>
            <w:r>
              <w:rPr>
                <w:rFonts w:hint="eastAsia"/>
                <w:lang w:eastAsia="zh-CN"/>
              </w:rPr>
              <w:t xml:space="preserve"> transmi</w:t>
            </w:r>
            <w:r>
              <w:rPr>
                <w:lang w:eastAsia="zh-CN"/>
              </w:rPr>
              <w:t>t</w:t>
            </w:r>
            <w:r>
              <w:rPr>
                <w:rFonts w:hint="eastAsia"/>
                <w:lang w:eastAsia="zh-CN"/>
              </w:rPr>
              <w:t xml:space="preserve"> on </w:t>
            </w:r>
            <w:r>
              <w:rPr>
                <w:lang w:eastAsia="zh-CN"/>
              </w:rPr>
              <w:t xml:space="preserve">any </w:t>
            </w:r>
            <w:r>
              <w:rPr>
                <w:rFonts w:hint="eastAsia"/>
                <w:lang w:eastAsia="zh-CN"/>
              </w:rPr>
              <w:t xml:space="preserve">of the three bands </w:t>
            </w:r>
            <w:r>
              <w:rPr>
                <w:lang w:eastAsia="zh-CN"/>
              </w:rPr>
              <w:t xml:space="preserve">during </w:t>
            </w:r>
            <w:r>
              <w:rPr>
                <w:rFonts w:hint="eastAsia"/>
                <w:lang w:eastAsia="zh-CN"/>
              </w:rPr>
              <w:t xml:space="preserve">the </w:t>
            </w:r>
            <w:r>
              <w:rPr>
                <w:lang w:eastAsia="zh-CN"/>
              </w:rPr>
              <w:t xml:space="preserve">switching </w:t>
            </w:r>
            <w:r>
              <w:t>period</w:t>
            </w:r>
            <w:r>
              <w:rPr>
                <w:rFonts w:hint="eastAsia"/>
                <w:lang w:eastAsia="zh-CN"/>
              </w:rPr>
              <w:t xml:space="preserve"> during time period T1 located</w:t>
            </w:r>
            <w:r>
              <w:rPr>
                <w:lang w:eastAsia="zh-CN"/>
              </w:rPr>
              <w:t xml:space="preserve"> on band X</w:t>
            </w:r>
            <w:r>
              <w:rPr>
                <w:rFonts w:hint="eastAsia"/>
                <w:lang w:eastAsia="zh-CN"/>
              </w:rPr>
              <w:t xml:space="preserve">, where T1 is the length of switching period for the band pair of band X and band Y, as shown in </w:t>
            </w:r>
            <w:r>
              <w:t>Figure 6.3</w:t>
            </w:r>
            <w:r>
              <w:rPr>
                <w:lang w:eastAsia="zh-CN"/>
              </w:rPr>
              <w:t>A</w:t>
            </w:r>
            <w:r>
              <w:t>.3.</w:t>
            </w:r>
            <w:r>
              <w:rPr>
                <w:lang w:eastAsia="zh-CN"/>
              </w:rPr>
              <w:t>3.</w:t>
            </w:r>
            <w:r>
              <w:rPr>
                <w:rFonts w:hint="eastAsia"/>
                <w:lang w:eastAsia="zh-CN"/>
              </w:rPr>
              <w:t>6</w:t>
            </w:r>
            <w:r>
              <w:t>-</w:t>
            </w:r>
            <w:r>
              <w:rPr>
                <w:rFonts w:hint="eastAsia"/>
                <w:lang w:eastAsia="zh-CN"/>
              </w:rPr>
              <w:t>4;</w:t>
            </w:r>
          </w:p>
          <w:p w:rsidR="004D46CB" w:rsidRDefault="005B1D6F">
            <w:pPr>
              <w:pStyle w:val="B1"/>
              <w:spacing w:before="0" w:after="0" w:line="240" w:lineRule="auto"/>
              <w:rPr>
                <w:lang w:eastAsia="zh-CN"/>
              </w:rPr>
            </w:pPr>
            <w:r>
              <w:t>–</w:t>
            </w:r>
            <w:r>
              <w:tab/>
            </w:r>
            <w:r>
              <w:rPr>
                <w:rFonts w:hint="eastAsia"/>
                <w:lang w:eastAsia="zh-CN"/>
              </w:rPr>
              <w:t xml:space="preserve">if the UE </w:t>
            </w:r>
            <w:r>
              <w:rPr>
                <w:lang w:eastAsia="zh-CN"/>
              </w:rPr>
              <w:t xml:space="preserve">does not </w:t>
            </w:r>
            <w:r>
              <w:rPr>
                <w:rFonts w:hint="eastAsia"/>
                <w:lang w:eastAsia="zh-CN"/>
              </w:rPr>
              <w:t>indicate</w:t>
            </w:r>
            <w:r>
              <w:rPr>
                <w:lang w:eastAsia="zh-CN"/>
              </w:rPr>
              <w:t xml:space="preserve"> </w:t>
            </w:r>
            <w:r>
              <w:rPr>
                <w:rFonts w:hint="eastAsia"/>
                <w:lang w:eastAsia="zh-CN"/>
              </w:rPr>
              <w:t>[</w:t>
            </w:r>
            <w:r>
              <w:rPr>
                <w:i/>
                <w:lang w:eastAsia="zh-CN"/>
              </w:rPr>
              <w:t>TBD-1</w:t>
            </w:r>
            <w:r>
              <w:rPr>
                <w:rFonts w:hint="eastAsia"/>
                <w:lang w:eastAsia="zh-CN"/>
              </w:rPr>
              <w:t xml:space="preserve">] in </w:t>
            </w:r>
            <w:r>
              <w:rPr>
                <w:lang w:eastAsia="zh-CN"/>
              </w:rPr>
              <w:t xml:space="preserve">the </w:t>
            </w:r>
            <w:r>
              <w:rPr>
                <w:rFonts w:hint="eastAsia"/>
                <w:lang w:eastAsia="zh-CN"/>
              </w:rPr>
              <w:t>capability [</w:t>
            </w:r>
            <w:r>
              <w:rPr>
                <w:rFonts w:hint="eastAsia"/>
                <w:i/>
                <w:lang w:eastAsia="zh-CN"/>
              </w:rPr>
              <w:t>TBD</w:t>
            </w:r>
            <w:r>
              <w:rPr>
                <w:i/>
                <w:lang w:eastAsia="zh-CN"/>
              </w:rPr>
              <w:t xml:space="preserve"> </w:t>
            </w:r>
            <w:proofErr w:type="spellStart"/>
            <w:r>
              <w:rPr>
                <w:i/>
                <w:lang w:eastAsia="zh-CN"/>
              </w:rPr>
              <w:t>tx</w:t>
            </w:r>
            <w:proofErr w:type="spellEnd"/>
            <w:r>
              <w:rPr>
                <w:i/>
                <w:lang w:eastAsia="zh-CN"/>
              </w:rPr>
              <w:t>-on-non-affected-band</w:t>
            </w:r>
            <w:r>
              <w:rPr>
                <w:rFonts w:hint="eastAsia"/>
                <w:lang w:eastAsia="zh-CN"/>
              </w:rPr>
              <w:t>] and if</w:t>
            </w:r>
            <w:r>
              <w:rPr>
                <w:lang w:eastAsia="zh-CN"/>
              </w:rPr>
              <w:t xml:space="preserve">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r>
              <w:rPr>
                <w:rFonts w:hint="eastAsia"/>
                <w:i/>
                <w:lang w:eastAsia="zh-CN"/>
              </w:rPr>
              <w:t>TBD</w:t>
            </w:r>
            <w:r>
              <w:rPr>
                <w:rFonts w:hint="eastAsia"/>
                <w:lang w:eastAsia="zh-CN"/>
              </w:rPr>
              <w:t xml:space="preserve"> </w:t>
            </w:r>
            <w:r>
              <w:rPr>
                <w:rFonts w:hint="eastAsia"/>
                <w:i/>
                <w:lang w:eastAsia="zh-CN"/>
              </w:rPr>
              <w:t>on-unaffected-band-</w:t>
            </w:r>
            <w:proofErr w:type="spellStart"/>
            <w:r>
              <w:rPr>
                <w:rFonts w:hint="eastAsia"/>
                <w:i/>
                <w:lang w:eastAsia="zh-CN"/>
              </w:rPr>
              <w:t>invovled</w:t>
            </w:r>
            <w:proofErr w:type="spellEnd"/>
            <w:r>
              <w:rPr>
                <w:rFonts w:hint="eastAsia"/>
                <w:lang w:eastAsia="zh-CN"/>
              </w:rPr>
              <w:t xml:space="preserve">] as </w:t>
            </w:r>
            <w:r>
              <w:rPr>
                <w:lang w:eastAsia="zh-CN"/>
              </w:rPr>
              <w:t xml:space="preserve">optional UE </w:t>
            </w:r>
            <w:proofErr w:type="spellStart"/>
            <w:r>
              <w:rPr>
                <w:lang w:eastAsia="zh-CN"/>
              </w:rPr>
              <w:t>behaviour</w:t>
            </w:r>
            <w:proofErr w:type="spellEnd"/>
            <w:r>
              <w:rPr>
                <w:rFonts w:hint="eastAsia"/>
                <w:lang w:eastAsia="zh-CN"/>
              </w:rPr>
              <w:t xml:space="preserve">, </w:t>
            </w:r>
            <w:r>
              <w:rPr>
                <w:lang w:eastAsia="zh-CN"/>
              </w:rPr>
              <w:t>UE is not required to</w:t>
            </w:r>
            <w:r>
              <w:rPr>
                <w:rFonts w:hint="eastAsia"/>
                <w:lang w:eastAsia="zh-CN"/>
              </w:rPr>
              <w:t xml:space="preserve"> transmi</w:t>
            </w:r>
            <w:r>
              <w:rPr>
                <w:lang w:eastAsia="zh-CN"/>
              </w:rPr>
              <w:t>t</w:t>
            </w:r>
            <w:r>
              <w:rPr>
                <w:rFonts w:hint="eastAsia"/>
                <w:lang w:eastAsia="zh-CN"/>
              </w:rPr>
              <w:t xml:space="preserve"> on </w:t>
            </w:r>
            <w:r>
              <w:rPr>
                <w:lang w:eastAsia="zh-CN"/>
              </w:rPr>
              <w:t xml:space="preserve">any </w:t>
            </w:r>
            <w:r>
              <w:rPr>
                <w:rFonts w:hint="eastAsia"/>
                <w:lang w:eastAsia="zh-CN"/>
              </w:rPr>
              <w:t xml:space="preserve">of the three bands </w:t>
            </w:r>
            <w:r>
              <w:rPr>
                <w:lang w:eastAsia="zh-CN"/>
              </w:rPr>
              <w:t xml:space="preserve">during </w:t>
            </w:r>
            <w:r>
              <w:rPr>
                <w:rFonts w:hint="eastAsia"/>
                <w:lang w:eastAsia="zh-CN"/>
              </w:rPr>
              <w:t xml:space="preserve">the </w:t>
            </w:r>
            <w:r>
              <w:rPr>
                <w:lang w:eastAsia="zh-CN"/>
              </w:rPr>
              <w:t xml:space="preserve">switching </w:t>
            </w:r>
            <w:r>
              <w:t>period</w:t>
            </w:r>
            <w:r>
              <w:rPr>
                <w:rFonts w:hint="eastAsia"/>
                <w:lang w:eastAsia="zh-CN"/>
              </w:rPr>
              <w:t xml:space="preserve"> T2 located</w:t>
            </w:r>
            <w:r>
              <w:rPr>
                <w:lang w:eastAsia="zh-CN"/>
              </w:rPr>
              <w:t xml:space="preserve"> on band X</w:t>
            </w:r>
            <w:r>
              <w:rPr>
                <w:rFonts w:hint="eastAsia"/>
                <w:lang w:eastAsia="zh-CN"/>
              </w:rPr>
              <w:t xml:space="preserve">, where T2 is the next larger value from </w:t>
            </w:r>
            <w:r>
              <w:rPr>
                <w:lang w:eastAsia="zh-CN"/>
              </w:rPr>
              <w:t>the</w:t>
            </w:r>
            <w:r>
              <w:rPr>
                <w:rFonts w:hint="eastAsia"/>
                <w:lang w:eastAsia="zh-CN"/>
              </w:rPr>
              <w:t xml:space="preserve"> set </w:t>
            </w:r>
            <w:r>
              <w:rPr>
                <w:lang w:eastAsia="zh-CN"/>
              </w:rPr>
              <w:t>{35 us, 140 us, 210 us}</w:t>
            </w:r>
            <w:r>
              <w:rPr>
                <w:rFonts w:hint="eastAsia"/>
                <w:lang w:eastAsia="zh-CN"/>
              </w:rPr>
              <w:t xml:space="preserve"> </w:t>
            </w:r>
            <w:proofErr w:type="spellStart"/>
            <w:r>
              <w:rPr>
                <w:rFonts w:hint="eastAsia"/>
                <w:lang w:eastAsia="zh-CN"/>
              </w:rPr>
              <w:t>w.r.t.</w:t>
            </w:r>
            <w:proofErr w:type="spellEnd"/>
            <w:r>
              <w:rPr>
                <w:rFonts w:hint="eastAsia"/>
                <w:lang w:eastAsia="zh-CN"/>
              </w:rPr>
              <w:t xml:space="preserve"> the length of switching period for the band pair of band X and band Y, and T2 is 210 us when the length of switching period for the band pair </w:t>
            </w:r>
            <w:r>
              <w:rPr>
                <w:rFonts w:hint="eastAsia"/>
                <w:lang w:eastAsia="zh-CN"/>
              </w:rPr>
              <w:lastRenderedPageBreak/>
              <w:t xml:space="preserve">of band X and band Y is 210 us, as shown in </w:t>
            </w:r>
            <w:r>
              <w:t>Figure 6.3</w:t>
            </w:r>
            <w:r>
              <w:rPr>
                <w:lang w:eastAsia="zh-CN"/>
              </w:rPr>
              <w:t>A</w:t>
            </w:r>
            <w:r>
              <w:t>.3.</w:t>
            </w:r>
            <w:r>
              <w:rPr>
                <w:lang w:eastAsia="zh-CN"/>
              </w:rPr>
              <w:t>3.</w:t>
            </w:r>
            <w:r>
              <w:rPr>
                <w:rFonts w:hint="eastAsia"/>
                <w:lang w:eastAsia="zh-CN"/>
              </w:rPr>
              <w:t>6</w:t>
            </w:r>
            <w:r>
              <w:t>-</w:t>
            </w:r>
            <w:r>
              <w:rPr>
                <w:rFonts w:hint="eastAsia"/>
                <w:lang w:eastAsia="zh-CN"/>
              </w:rPr>
              <w:t>4.</w:t>
            </w:r>
          </w:p>
        </w:tc>
      </w:tr>
      <w:tr w:rsidR="004D46CB">
        <w:tc>
          <w:tcPr>
            <w:tcW w:w="4390" w:type="dxa"/>
          </w:tcPr>
          <w:p w:rsidR="004D46CB" w:rsidRDefault="005B1D6F">
            <w:pPr>
              <w:spacing w:before="0" w:after="0" w:line="240" w:lineRule="auto"/>
              <w:ind w:left="851" w:hanging="284"/>
              <w:rPr>
                <w:ins w:id="14" w:author="ZTE-Xingguang" w:date="2023-06-05T11:01:00Z"/>
                <w:iCs/>
                <w:lang w:eastAsia="zh-CN"/>
              </w:rPr>
            </w:pPr>
            <w:r>
              <w:rPr>
                <w:iCs/>
                <w:lang w:eastAsia="zh-CN"/>
              </w:rPr>
              <w:lastRenderedPageBreak/>
              <w:t>-</w:t>
            </w:r>
            <w:r>
              <w:rPr>
                <w:iCs/>
                <w:lang w:eastAsia="zh-CN"/>
              </w:rPr>
              <w:tab/>
              <w:t>When the UE is to transmit a 1-port transmission on one uplink carrier on the 1st band and the 2nd band, and if the preceding uplink transmission was a 1-port transmission on a carrier on the 3rd band and/or the 4th band and the UE is under the operation state in which 1-port transmission can be supported in the 3rd and 4th band, then the UE is not expected to transmit for the duration of NTx1-Tx2 on any of the carriers, where NTx1-Tx2 is the max of [</w:t>
            </w:r>
            <w:proofErr w:type="spellStart"/>
            <w:r>
              <w:rPr>
                <w:iCs/>
                <w:lang w:eastAsia="zh-CN"/>
              </w:rPr>
              <w:t>uplinkTxSwitchingPeriod</w:t>
            </w:r>
            <w:proofErr w:type="spellEnd"/>
            <w:r>
              <w:rPr>
                <w:iCs/>
                <w:lang w:eastAsia="zh-CN"/>
              </w:rPr>
              <w:t>] that UE indicates for the band pair {1st band, 3rd  band}, band pair {1st band, 4th  band}, band pair {2nd band, 3rd  band}and band pair {2nd band, 4th band}</w:t>
            </w:r>
            <w:ins w:id="15" w:author="ZTE-Xingguang" w:date="2023-06-05T11:02:00Z">
              <w:r>
                <w:rPr>
                  <w:iCs/>
                  <w:lang w:eastAsia="zh-CN"/>
                </w:rPr>
                <w:t>.</w:t>
              </w:r>
            </w:ins>
          </w:p>
          <w:p w:rsidR="004D46CB" w:rsidRDefault="004D46CB">
            <w:pPr>
              <w:spacing w:before="0" w:after="0" w:line="240" w:lineRule="auto"/>
              <w:ind w:left="851" w:hanging="284"/>
              <w:rPr>
                <w:iCs/>
                <w:lang w:eastAsia="zh-CN"/>
              </w:rPr>
            </w:pPr>
          </w:p>
        </w:tc>
        <w:tc>
          <w:tcPr>
            <w:tcW w:w="5239" w:type="dxa"/>
          </w:tcPr>
          <w:p w:rsidR="004D46CB" w:rsidRDefault="005B1D6F">
            <w:pPr>
              <w:pStyle w:val="aa"/>
              <w:spacing w:before="0" w:after="0" w:line="240" w:lineRule="auto"/>
              <w:rPr>
                <w:rFonts w:ascii="Times New Roman" w:eastAsia="等线" w:hAnsi="Times New Roman"/>
                <w:lang w:eastAsia="zh-CN"/>
              </w:rPr>
            </w:pPr>
            <w:r>
              <w:rPr>
                <w:rFonts w:ascii="Times New Roman" w:eastAsia="等线" w:hAnsi="Times New Roman"/>
                <w:lang w:eastAsia="zh-CN"/>
              </w:rPr>
              <w:t>This case is not captured in the RAN4 CR yet because the new rule for this case as defined in the RAN4 LS is agreed after the CR was agreed. But we can ask RAN4 to capture the new rule in their spec.</w:t>
            </w:r>
          </w:p>
          <w:p w:rsidR="004D46CB" w:rsidRDefault="004D46CB">
            <w:pPr>
              <w:pStyle w:val="aa"/>
              <w:spacing w:before="0" w:after="0" w:line="240" w:lineRule="auto"/>
              <w:rPr>
                <w:rFonts w:ascii="Times New Roman" w:eastAsia="等线" w:hAnsi="Times New Roman"/>
                <w:lang w:eastAsia="zh-CN"/>
              </w:rPr>
            </w:pPr>
          </w:p>
          <w:p w:rsidR="004D46CB" w:rsidRDefault="005B1D6F">
            <w:pPr>
              <w:pStyle w:val="aa"/>
              <w:spacing w:before="0" w:after="0" w:line="240" w:lineRule="auto"/>
              <w:rPr>
                <w:rFonts w:ascii="Times New Roman" w:eastAsia="等线" w:hAnsi="Times New Roman"/>
                <w:lang w:eastAsia="zh-CN"/>
              </w:rPr>
            </w:pPr>
            <w:r>
              <w:rPr>
                <w:rFonts w:ascii="Times New Roman" w:eastAsia="等线" w:hAnsi="Times New Roman"/>
                <w:lang w:eastAsia="zh-CN"/>
              </w:rPr>
              <w:t xml:space="preserve">RAN4 agreement in RAN4 LS </w:t>
            </w:r>
            <w:r>
              <w:rPr>
                <w:rFonts w:ascii="Times New Roman" w:hAnsi="Times New Roman"/>
                <w:lang w:eastAsia="zh-CN"/>
              </w:rPr>
              <w:t>R4-2310495.</w:t>
            </w:r>
          </w:p>
          <w:p w:rsidR="004D46CB" w:rsidRDefault="005B1D6F">
            <w:pPr>
              <w:spacing w:before="0" w:after="0" w:line="240" w:lineRule="auto"/>
              <w:ind w:leftChars="200" w:left="400"/>
              <w:rPr>
                <w:bCs/>
                <w:iCs/>
                <w:u w:val="single"/>
                <w:lang w:eastAsia="zh-CN"/>
              </w:rPr>
            </w:pPr>
            <w:r>
              <w:rPr>
                <w:bCs/>
                <w:iCs/>
                <w:u w:val="single"/>
                <w:lang w:eastAsia="zh-CN"/>
              </w:rPr>
              <w:t>Switching case across four bands, i.e., between {1T, 1T, 0T, 0T} and {0T, 0T, 1T, 1T}</w:t>
            </w:r>
          </w:p>
          <w:p w:rsidR="004D46CB" w:rsidRDefault="005B1D6F">
            <w:pPr>
              <w:pStyle w:val="aff5"/>
              <w:numPr>
                <w:ilvl w:val="0"/>
                <w:numId w:val="26"/>
              </w:numPr>
              <w:spacing w:before="0" w:after="0" w:line="240" w:lineRule="auto"/>
              <w:ind w:leftChars="300" w:left="884" w:hanging="284"/>
              <w:jc w:val="left"/>
              <w:rPr>
                <w:b/>
              </w:rPr>
            </w:pPr>
            <w:r>
              <w:rPr>
                <w:b/>
              </w:rPr>
              <w:t>Agreement:</w:t>
            </w:r>
          </w:p>
          <w:p w:rsidR="004D46CB" w:rsidRDefault="005B1D6F">
            <w:pPr>
              <w:widowControl w:val="0"/>
              <w:numPr>
                <w:ilvl w:val="1"/>
                <w:numId w:val="27"/>
              </w:numPr>
              <w:tabs>
                <w:tab w:val="left" w:pos="484"/>
                <w:tab w:val="left" w:pos="709"/>
                <w:tab w:val="left" w:pos="1701"/>
              </w:tabs>
              <w:overflowPunct w:val="0"/>
              <w:autoSpaceDE w:val="0"/>
              <w:autoSpaceDN w:val="0"/>
              <w:adjustRightInd w:val="0"/>
              <w:spacing w:before="0" w:after="0" w:line="240" w:lineRule="auto"/>
              <w:ind w:leftChars="513" w:left="1309" w:hanging="283"/>
              <w:jc w:val="left"/>
              <w:textAlignment w:val="baseline"/>
              <w:rPr>
                <w:rFonts w:eastAsiaTheme="minorEastAsia"/>
                <w:bCs/>
                <w:lang w:val="en-US" w:eastAsia="zh-CN"/>
              </w:rPr>
            </w:pPr>
            <w:r>
              <w:rPr>
                <w:rFonts w:eastAsiaTheme="minorEastAsia"/>
                <w:bCs/>
                <w:lang w:val="en-US" w:eastAsia="zh-CN"/>
              </w:rPr>
              <w:t xml:space="preserve">As optional UE behavior, in addition to the previously agreed UE capability on per-band-pair switching period, UE can optionally and additionally report new switching periods capability of </w:t>
            </w:r>
            <w:r>
              <w:rPr>
                <w:rFonts w:eastAsiaTheme="minorEastAsia"/>
                <w:bCs/>
                <w:i/>
                <w:lang w:val="en-US" w:eastAsia="zh-CN"/>
              </w:rPr>
              <w:t>[uplinkTxSwitchingPeriod1T1Tto1T1T]</w:t>
            </w:r>
            <w:r>
              <w:rPr>
                <w:rFonts w:eastAsiaTheme="minorEastAsia"/>
                <w:bCs/>
                <w:lang w:val="en-US" w:eastAsia="zh-CN"/>
              </w:rPr>
              <w:t xml:space="preserve"> per combination of switching-from bands and switching-to bands.</w:t>
            </w:r>
          </w:p>
          <w:p w:rsidR="004D46CB" w:rsidRDefault="005B1D6F">
            <w:pPr>
              <w:pStyle w:val="aff5"/>
              <w:numPr>
                <w:ilvl w:val="1"/>
                <w:numId w:val="28"/>
              </w:numPr>
              <w:spacing w:before="0" w:after="0" w:line="240" w:lineRule="auto"/>
              <w:ind w:leftChars="838" w:left="1960" w:hanging="284"/>
              <w:jc w:val="left"/>
              <w:rPr>
                <w:rFonts w:eastAsia="Yu Mincho"/>
                <w:bCs/>
              </w:rPr>
            </w:pPr>
            <w:r>
              <w:rPr>
                <w:rFonts w:eastAsia="Yu Mincho"/>
                <w:bCs/>
              </w:rPr>
              <w:t>Candidate values are {35u, 140us, 210us}, no other values to be added.</w:t>
            </w:r>
          </w:p>
          <w:p w:rsidR="004D46CB" w:rsidRDefault="005B1D6F">
            <w:pPr>
              <w:pStyle w:val="aff5"/>
              <w:numPr>
                <w:ilvl w:val="1"/>
                <w:numId w:val="28"/>
              </w:numPr>
              <w:spacing w:before="0" w:after="0" w:line="240" w:lineRule="auto"/>
              <w:ind w:leftChars="838" w:left="1960" w:hanging="284"/>
              <w:jc w:val="left"/>
              <w:rPr>
                <w:rFonts w:eastAsia="Yu Mincho"/>
                <w:bCs/>
              </w:rPr>
            </w:pPr>
            <w:r>
              <w:t>For switching between {1T, 1T, 0T, 0T} and {0T, 0T, 1T, 1T} on band {A, B, C, D},</w:t>
            </w:r>
          </w:p>
          <w:p w:rsidR="004D46CB" w:rsidRDefault="005B1D6F">
            <w:pPr>
              <w:pStyle w:val="aff5"/>
              <w:numPr>
                <w:ilvl w:val="3"/>
                <w:numId w:val="29"/>
              </w:numPr>
              <w:spacing w:before="0" w:after="0" w:line="240" w:lineRule="auto"/>
              <w:ind w:leftChars="1050" w:left="2367" w:hanging="267"/>
              <w:jc w:val="left"/>
              <w:rPr>
                <w:rFonts w:eastAsia="Yu Mincho"/>
                <w:bCs/>
              </w:rPr>
            </w:pPr>
            <w:r>
              <w:rPr>
                <w:bCs/>
              </w:rPr>
              <w:t xml:space="preserve">Switching-from bands </w:t>
            </w:r>
            <w:r>
              <w:rPr>
                <w:rFonts w:eastAsia="Yu Mincho"/>
                <w:bCs/>
              </w:rPr>
              <w:t xml:space="preserve">are A+B, and </w:t>
            </w:r>
            <w:r>
              <w:rPr>
                <w:bCs/>
              </w:rPr>
              <w:t xml:space="preserve">switching-to bands </w:t>
            </w:r>
            <w:r>
              <w:rPr>
                <w:rFonts w:eastAsia="Yu Mincho"/>
                <w:bCs/>
              </w:rPr>
              <w:t xml:space="preserve">are C+D, or, </w:t>
            </w:r>
          </w:p>
          <w:p w:rsidR="004D46CB" w:rsidRDefault="005B1D6F">
            <w:pPr>
              <w:pStyle w:val="aff5"/>
              <w:numPr>
                <w:ilvl w:val="3"/>
                <w:numId w:val="29"/>
              </w:numPr>
              <w:spacing w:before="0" w:after="0" w:line="240" w:lineRule="auto"/>
              <w:ind w:leftChars="1050" w:left="2367" w:hanging="267"/>
              <w:jc w:val="left"/>
              <w:rPr>
                <w:rFonts w:eastAsia="Yu Mincho"/>
                <w:bCs/>
              </w:rPr>
            </w:pPr>
            <w:r>
              <w:rPr>
                <w:bCs/>
              </w:rPr>
              <w:t xml:space="preserve">Switching-from bands </w:t>
            </w:r>
            <w:r>
              <w:rPr>
                <w:rFonts w:eastAsia="Yu Mincho"/>
                <w:bCs/>
              </w:rPr>
              <w:t xml:space="preserve">are C+D, and </w:t>
            </w:r>
            <w:r>
              <w:rPr>
                <w:bCs/>
              </w:rPr>
              <w:t xml:space="preserve">switching-to bands </w:t>
            </w:r>
            <w:r>
              <w:rPr>
                <w:rFonts w:eastAsia="Yu Mincho"/>
                <w:bCs/>
              </w:rPr>
              <w:t>are A+B</w:t>
            </w:r>
          </w:p>
          <w:p w:rsidR="004D46CB" w:rsidRDefault="005B1D6F">
            <w:pPr>
              <w:pStyle w:val="aff5"/>
              <w:numPr>
                <w:ilvl w:val="1"/>
                <w:numId w:val="28"/>
              </w:numPr>
              <w:spacing w:before="0" w:after="0" w:line="240" w:lineRule="auto"/>
              <w:ind w:leftChars="838" w:left="1960" w:hanging="284"/>
              <w:jc w:val="left"/>
              <w:rPr>
                <w:rFonts w:eastAsia="Yu Mincho"/>
                <w:bCs/>
              </w:rPr>
            </w:pPr>
            <w:r>
              <w:t xml:space="preserve">UE to report one value for each </w:t>
            </w:r>
            <w:r>
              <w:rPr>
                <w:bCs/>
              </w:rPr>
              <w:t>combination of switching-from bands and switching-to bands, which applies to both A+B to C+D and C+D to A+B.</w:t>
            </w:r>
          </w:p>
          <w:p w:rsidR="004D46CB" w:rsidRDefault="005B1D6F">
            <w:pPr>
              <w:pStyle w:val="aff5"/>
              <w:numPr>
                <w:ilvl w:val="1"/>
                <w:numId w:val="28"/>
              </w:numPr>
              <w:spacing w:before="0" w:after="0" w:line="240" w:lineRule="auto"/>
              <w:ind w:leftChars="838" w:left="1960" w:hanging="284"/>
              <w:jc w:val="left"/>
              <w:rPr>
                <w:rFonts w:eastAsia="Yu Mincho"/>
                <w:bCs/>
              </w:rPr>
            </w:pPr>
            <w:r>
              <w:rPr>
                <w:rFonts w:eastAsia="Yu Mincho"/>
                <w:bCs/>
              </w:rPr>
              <w:t xml:space="preserve">This new capability only applies for switching of 2Tx chains between 2 different band pair as a switching event, i.e., </w:t>
            </w:r>
            <w:r>
              <w:rPr>
                <w:rFonts w:eastAsiaTheme="minorEastAsia"/>
                <w:bCs/>
              </w:rPr>
              <w:t xml:space="preserve">between </w:t>
            </w:r>
            <w:r>
              <w:t>{1T, 1T, 0T, 0T} and {0T, 0T, 1T, 1T}, and the default UE behaviour based RAN4 previously agreed capability applies unless otherwise stated.</w:t>
            </w:r>
          </w:p>
          <w:p w:rsidR="004D46CB" w:rsidRDefault="004D46CB">
            <w:pPr>
              <w:pStyle w:val="aff5"/>
              <w:spacing w:before="0" w:after="0" w:line="240" w:lineRule="auto"/>
              <w:ind w:left="1960"/>
              <w:rPr>
                <w:rFonts w:eastAsia="Yu Mincho"/>
                <w:bCs/>
              </w:rPr>
            </w:pPr>
          </w:p>
          <w:p w:rsidR="004D46CB" w:rsidRDefault="005B1D6F">
            <w:pPr>
              <w:spacing w:before="0" w:after="0" w:line="240" w:lineRule="auto"/>
              <w:ind w:leftChars="300" w:left="600"/>
            </w:pPr>
            <w:r>
              <w:t>A set of examples are also listed here to facilitate understanding:</w:t>
            </w:r>
          </w:p>
          <w:p w:rsidR="004D46CB" w:rsidRDefault="005B1D6F">
            <w:pPr>
              <w:pStyle w:val="aff5"/>
              <w:numPr>
                <w:ilvl w:val="0"/>
                <w:numId w:val="26"/>
              </w:numPr>
              <w:spacing w:before="0" w:after="0" w:line="240" w:lineRule="auto"/>
              <w:ind w:leftChars="400" w:left="1084" w:hanging="284"/>
              <w:jc w:val="left"/>
              <w:rPr>
                <w:bCs/>
              </w:rPr>
            </w:pPr>
            <w:r>
              <w:rPr>
                <w:bCs/>
              </w:rPr>
              <w:t>For switching from {1T, 1T, 0T, 0T} to {0T, 0T, 1T, 1T} on band {A, B, C, D},</w:t>
            </w:r>
          </w:p>
          <w:p w:rsidR="004D46CB" w:rsidRDefault="005B1D6F">
            <w:pPr>
              <w:pStyle w:val="aff5"/>
              <w:numPr>
                <w:ilvl w:val="0"/>
                <w:numId w:val="26"/>
              </w:numPr>
              <w:spacing w:before="0" w:after="0" w:line="240" w:lineRule="auto"/>
              <w:ind w:leftChars="400" w:left="1084" w:hanging="284"/>
              <w:jc w:val="left"/>
              <w:rPr>
                <w:bCs/>
              </w:rPr>
            </w:pPr>
            <w:r>
              <w:rPr>
                <w:bCs/>
              </w:rPr>
              <w:t>As default behaviour, if UE report 35us for band pair A+ C and 35us for band pair B + D, then 35us will be used for switching between band A+B and band C+D.</w:t>
            </w:r>
          </w:p>
          <w:p w:rsidR="004D46CB" w:rsidRDefault="005B1D6F">
            <w:pPr>
              <w:pStyle w:val="aff5"/>
              <w:numPr>
                <w:ilvl w:val="0"/>
                <w:numId w:val="26"/>
              </w:numPr>
              <w:spacing w:before="0" w:after="0" w:line="240" w:lineRule="auto"/>
              <w:ind w:leftChars="400" w:left="1084" w:hanging="284"/>
              <w:jc w:val="left"/>
              <w:rPr>
                <w:bCs/>
              </w:rPr>
            </w:pPr>
            <w:r>
              <w:rPr>
                <w:bCs/>
              </w:rPr>
              <w:t xml:space="preserve">If the additional IE </w:t>
            </w:r>
            <w:r>
              <w:rPr>
                <w:rFonts w:eastAsiaTheme="minorEastAsia"/>
                <w:bCs/>
                <w:i/>
                <w:lang w:val="en-US"/>
              </w:rPr>
              <w:t>[uplinkTxSwitchingPeriod1T1Tto1T1T]</w:t>
            </w:r>
            <w:r>
              <w:rPr>
                <w:rFonts w:eastAsiaTheme="minorEastAsia"/>
                <w:bCs/>
                <w:lang w:val="en-US"/>
              </w:rPr>
              <w:t xml:space="preserve"> </w:t>
            </w:r>
            <w:r>
              <w:rPr>
                <w:bCs/>
              </w:rPr>
              <w:t>is reported for switching between A+B and C+D, and UE still report 35us from Rel-18 A-&gt;C (can be different from Rel-16/17 capability for A-&gt;C), report 35us for B-&gt;D, and report 140us for A+B-&gt;C+D, then</w:t>
            </w:r>
          </w:p>
          <w:p w:rsidR="004D46CB" w:rsidRDefault="005B1D6F">
            <w:pPr>
              <w:widowControl w:val="0"/>
              <w:numPr>
                <w:ilvl w:val="1"/>
                <w:numId w:val="27"/>
              </w:numPr>
              <w:tabs>
                <w:tab w:val="left" w:pos="484"/>
                <w:tab w:val="left" w:pos="709"/>
                <w:tab w:val="left" w:pos="1440"/>
                <w:tab w:val="left" w:pos="1701"/>
              </w:tabs>
              <w:overflowPunct w:val="0"/>
              <w:autoSpaceDE w:val="0"/>
              <w:autoSpaceDN w:val="0"/>
              <w:adjustRightInd w:val="0"/>
              <w:spacing w:before="0" w:after="0" w:line="240" w:lineRule="auto"/>
              <w:ind w:leftChars="613" w:left="1509" w:hanging="283"/>
              <w:jc w:val="left"/>
              <w:textAlignment w:val="baseline"/>
              <w:rPr>
                <w:rFonts w:eastAsiaTheme="minorEastAsia"/>
                <w:bCs/>
                <w:lang w:val="en-US" w:eastAsia="zh-CN"/>
              </w:rPr>
            </w:pPr>
            <w:r>
              <w:rPr>
                <w:rFonts w:eastAsiaTheme="minorEastAsia"/>
                <w:bCs/>
                <w:lang w:val="en-US" w:eastAsia="zh-CN"/>
              </w:rPr>
              <w:t>35us will be used for switching {1, 0, 0,0} to {0, 0, 1,0}.</w:t>
            </w:r>
          </w:p>
          <w:p w:rsidR="004D46CB" w:rsidRDefault="005B1D6F">
            <w:pPr>
              <w:spacing w:before="0" w:after="0" w:line="240" w:lineRule="auto"/>
              <w:rPr>
                <w:lang w:eastAsia="zh-CN"/>
              </w:rPr>
            </w:pPr>
            <w:r>
              <w:rPr>
                <w:rFonts w:eastAsiaTheme="minorEastAsia"/>
                <w:bCs/>
                <w:lang w:val="en-US" w:eastAsia="zh-CN"/>
              </w:rPr>
              <w:t>140us will be used for switching {1, 1, 0,0} to {0, 0, 1, 1} and {0, 0, 1, 1} to {1, 1, 0,0}.</w:t>
            </w:r>
          </w:p>
        </w:tc>
      </w:tr>
    </w:tbl>
    <w:p w:rsidR="004D46CB" w:rsidRDefault="004D46CB">
      <w:pPr>
        <w:rPr>
          <w:lang w:eastAsia="zh-CN"/>
        </w:rPr>
      </w:pPr>
    </w:p>
    <w:p w:rsidR="004D46CB" w:rsidRDefault="005B1D6F">
      <w:pPr>
        <w:rPr>
          <w:i/>
          <w:iCs/>
          <w:lang w:eastAsia="zh-CN"/>
        </w:rPr>
      </w:pPr>
      <w:r>
        <w:rPr>
          <w:rFonts w:hint="eastAsia"/>
          <w:b/>
          <w:i/>
          <w:iCs/>
          <w:lang w:eastAsia="zh-CN"/>
        </w:rPr>
        <w:t>P</w:t>
      </w:r>
      <w:r>
        <w:rPr>
          <w:b/>
          <w:i/>
          <w:iCs/>
          <w:lang w:eastAsia="zh-CN"/>
        </w:rPr>
        <w:t>roposal 3-</w:t>
      </w:r>
      <w:r w:rsidR="004D5B37">
        <w:rPr>
          <w:b/>
          <w:i/>
          <w:iCs/>
          <w:lang w:eastAsia="zh-CN"/>
        </w:rPr>
        <w:t>6</w:t>
      </w:r>
      <w:r>
        <w:rPr>
          <w:i/>
          <w:iCs/>
          <w:lang w:eastAsia="zh-CN"/>
        </w:rPr>
        <w:t>: RAN1 and RAN4 avoid duplicated texts for Rel-18 UL Tx switching for switching period determination.</w:t>
      </w:r>
    </w:p>
    <w:bookmarkEnd w:id="13"/>
    <w:p w:rsidR="004D46CB" w:rsidRDefault="004D46CB"/>
    <w:p w:rsidR="004D46CB" w:rsidRDefault="005B1D6F">
      <w:pPr>
        <w:rPr>
          <w:b/>
          <w:highlight w:val="cyan"/>
          <w:u w:val="single"/>
          <w:lang w:eastAsia="zh-CN"/>
        </w:rPr>
      </w:pPr>
      <w:r>
        <w:rPr>
          <w:rFonts w:hint="eastAsia"/>
          <w:b/>
          <w:highlight w:val="cyan"/>
          <w:u w:val="single"/>
          <w:lang w:eastAsia="zh-CN"/>
        </w:rPr>
        <w:t>I</w:t>
      </w:r>
      <w:r>
        <w:rPr>
          <w:b/>
          <w:highlight w:val="cyan"/>
          <w:u w:val="single"/>
          <w:lang w:eastAsia="zh-CN"/>
        </w:rPr>
        <w:t>ssue#3: Removal of the unnecessary texts</w:t>
      </w:r>
    </w:p>
    <w:p w:rsidR="004D46CB" w:rsidRDefault="005B1D6F">
      <w:pPr>
        <w:rPr>
          <w:lang w:eastAsia="zh-CN"/>
        </w:rPr>
      </w:pPr>
      <w:r>
        <w:rPr>
          <w:rFonts w:hint="eastAsia"/>
          <w:lang w:eastAsia="zh-CN"/>
        </w:rPr>
        <w:t>W</w:t>
      </w:r>
      <w:r>
        <w:rPr>
          <w:lang w:eastAsia="zh-CN"/>
        </w:rPr>
        <w:t>e suggest to remove the following unnecessary texts for the following reasons.</w:t>
      </w:r>
    </w:p>
    <w:tbl>
      <w:tblPr>
        <w:tblStyle w:val="afd"/>
        <w:tblW w:w="0" w:type="auto"/>
        <w:tblLook w:val="04A0" w:firstRow="1" w:lastRow="0" w:firstColumn="1" w:lastColumn="0" w:noHBand="0" w:noVBand="1"/>
      </w:tblPr>
      <w:tblGrid>
        <w:gridCol w:w="4106"/>
        <w:gridCol w:w="5523"/>
      </w:tblGrid>
      <w:tr w:rsidR="004D46CB">
        <w:tc>
          <w:tcPr>
            <w:tcW w:w="4106" w:type="dxa"/>
          </w:tcPr>
          <w:p w:rsidR="004D46CB" w:rsidRDefault="005B1D6F">
            <w:pPr>
              <w:spacing w:before="0" w:after="0" w:line="240" w:lineRule="auto"/>
              <w:jc w:val="center"/>
              <w:rPr>
                <w:lang w:eastAsia="zh-CN"/>
              </w:rPr>
            </w:pPr>
            <w:r>
              <w:rPr>
                <w:rFonts w:hint="eastAsia"/>
                <w:lang w:eastAsia="zh-CN"/>
              </w:rPr>
              <w:t>R</w:t>
            </w:r>
            <w:r>
              <w:rPr>
                <w:lang w:eastAsia="zh-CN"/>
              </w:rPr>
              <w:t>emoval of the following text</w:t>
            </w:r>
          </w:p>
        </w:tc>
        <w:tc>
          <w:tcPr>
            <w:tcW w:w="5523" w:type="dxa"/>
          </w:tcPr>
          <w:p w:rsidR="004D46CB" w:rsidRDefault="005B1D6F">
            <w:pPr>
              <w:spacing w:before="0" w:after="0" w:line="240" w:lineRule="auto"/>
              <w:jc w:val="center"/>
              <w:rPr>
                <w:lang w:eastAsia="zh-CN"/>
              </w:rPr>
            </w:pPr>
            <w:r>
              <w:rPr>
                <w:rFonts w:hint="eastAsia"/>
                <w:lang w:eastAsia="zh-CN"/>
              </w:rPr>
              <w:t>R</w:t>
            </w:r>
            <w:r>
              <w:rPr>
                <w:lang w:eastAsia="zh-CN"/>
              </w:rPr>
              <w:t>easons to remove them</w:t>
            </w:r>
          </w:p>
        </w:tc>
      </w:tr>
      <w:tr w:rsidR="004D46CB">
        <w:tc>
          <w:tcPr>
            <w:tcW w:w="4106" w:type="dxa"/>
          </w:tcPr>
          <w:p w:rsidR="004D46CB" w:rsidRDefault="005B1D6F">
            <w:pPr>
              <w:spacing w:before="0" w:after="0" w:line="240" w:lineRule="auto"/>
              <w:rPr>
                <w:i/>
                <w:iCs/>
                <w:lang w:eastAsia="zh-CN"/>
              </w:rPr>
            </w:pPr>
            <w:r>
              <w:rPr>
                <w:i/>
                <w:iCs/>
                <w:lang w:eastAsia="zh-CN"/>
              </w:rPr>
              <w:t>-</w:t>
            </w:r>
            <w:r>
              <w:rPr>
                <w:i/>
                <w:iCs/>
                <w:lang w:eastAsia="zh-CN"/>
              </w:rPr>
              <w:tab/>
              <w:t>When the UE is to transmit a 1-port transmission on one uplink carrier on the 1st band and if the preceding uplink transmission was a 1-port transmission on a carrier on the 2</w:t>
            </w:r>
            <w:r>
              <w:rPr>
                <w:i/>
                <w:iCs/>
                <w:vertAlign w:val="superscript"/>
                <w:lang w:eastAsia="zh-CN"/>
              </w:rPr>
              <w:t>nd</w:t>
            </w:r>
            <w:r>
              <w:rPr>
                <w:i/>
                <w:iCs/>
                <w:lang w:eastAsia="zh-CN"/>
              </w:rPr>
              <w:t xml:space="preserve"> and/or 3</w:t>
            </w:r>
            <w:r>
              <w:rPr>
                <w:i/>
                <w:iCs/>
                <w:vertAlign w:val="superscript"/>
                <w:lang w:eastAsia="zh-CN"/>
              </w:rPr>
              <w:t>rd</w:t>
            </w:r>
            <w:r>
              <w:rPr>
                <w:i/>
                <w:iCs/>
                <w:lang w:eastAsia="zh-CN"/>
              </w:rPr>
              <w:t xml:space="preserve"> band and the UE is under the operation state in which 1-port transmission can be supported in the 2</w:t>
            </w:r>
            <w:r>
              <w:rPr>
                <w:i/>
                <w:iCs/>
                <w:vertAlign w:val="superscript"/>
                <w:lang w:eastAsia="zh-CN"/>
              </w:rPr>
              <w:t>nd</w:t>
            </w:r>
            <w:r>
              <w:rPr>
                <w:i/>
                <w:iCs/>
                <w:lang w:eastAsia="zh-CN"/>
              </w:rPr>
              <w:t xml:space="preserve"> and 3</w:t>
            </w:r>
            <w:r>
              <w:rPr>
                <w:i/>
                <w:iCs/>
                <w:vertAlign w:val="superscript"/>
                <w:lang w:eastAsia="zh-CN"/>
              </w:rPr>
              <w:t>rd</w:t>
            </w:r>
            <w:r>
              <w:rPr>
                <w:i/>
                <w:iCs/>
                <w:lang w:eastAsia="zh-CN"/>
              </w:rPr>
              <w:t xml:space="preserve"> band,</w:t>
            </w:r>
          </w:p>
          <w:p w:rsidR="004D46CB" w:rsidRDefault="005B1D6F">
            <w:pPr>
              <w:spacing w:before="0" w:after="0" w:line="240" w:lineRule="auto"/>
              <w:rPr>
                <w:lang w:eastAsia="zh-CN"/>
              </w:rPr>
            </w:pPr>
            <w:r>
              <w:rPr>
                <w:i/>
                <w:iCs/>
                <w:lang w:eastAsia="zh-CN"/>
              </w:rPr>
              <w:t>-</w:t>
            </w:r>
            <w:r>
              <w:rPr>
                <w:i/>
                <w:iCs/>
                <w:lang w:eastAsia="zh-CN"/>
              </w:rPr>
              <w:tab/>
              <w:t>if UE indicates [</w:t>
            </w:r>
            <w:r>
              <w:rPr>
                <w:i/>
                <w:highlight w:val="yellow"/>
                <w:lang w:eastAsia="zh-CN"/>
              </w:rPr>
              <w:t>AdvancedCapabilityDefinedbyRAN4</w:t>
            </w:r>
            <w:r>
              <w:rPr>
                <w:i/>
                <w:iCs/>
                <w:lang w:eastAsia="zh-CN"/>
              </w:rPr>
              <w:t>] for the 2</w:t>
            </w:r>
            <w:r>
              <w:rPr>
                <w:i/>
                <w:iCs/>
                <w:vertAlign w:val="superscript"/>
                <w:lang w:eastAsia="zh-CN"/>
              </w:rPr>
              <w:t>nd</w:t>
            </w:r>
            <w:r>
              <w:rPr>
                <w:i/>
                <w:iCs/>
                <w:lang w:eastAsia="zh-CN"/>
              </w:rPr>
              <w:t xml:space="preserve"> band for band pair {1</w:t>
            </w:r>
            <w:r>
              <w:rPr>
                <w:i/>
                <w:iCs/>
                <w:vertAlign w:val="superscript"/>
                <w:lang w:eastAsia="zh-CN"/>
              </w:rPr>
              <w:t>st</w:t>
            </w:r>
            <w:r>
              <w:rPr>
                <w:i/>
                <w:iCs/>
                <w:lang w:eastAsia="zh-CN"/>
              </w:rPr>
              <w:t xml:space="preserve"> band, 3</w:t>
            </w:r>
            <w:r>
              <w:rPr>
                <w:i/>
                <w:iCs/>
                <w:vertAlign w:val="superscript"/>
                <w:lang w:eastAsia="zh-CN"/>
              </w:rPr>
              <w:t>rd</w:t>
            </w:r>
            <w:r>
              <w:rPr>
                <w:i/>
                <w:iCs/>
                <w:lang w:eastAsia="zh-CN"/>
              </w:rPr>
              <w:t xml:space="preserve"> band} and is configured with </w:t>
            </w:r>
            <w:proofErr w:type="spellStart"/>
            <w:r>
              <w:rPr>
                <w:i/>
                <w:iCs/>
                <w:lang w:eastAsia="zh-CN"/>
              </w:rPr>
              <w:t>uplinkTxSwitching-DualUL-TxState</w:t>
            </w:r>
            <w:proofErr w:type="spellEnd"/>
            <w:r>
              <w:rPr>
                <w:i/>
                <w:iCs/>
                <w:lang w:eastAsia="zh-CN"/>
              </w:rPr>
              <w:t xml:space="preserve"> set to '</w:t>
            </w:r>
            <w:proofErr w:type="spellStart"/>
            <w:r>
              <w:rPr>
                <w:i/>
                <w:iCs/>
                <w:lang w:eastAsia="zh-CN"/>
              </w:rPr>
              <w:t>oneT</w:t>
            </w:r>
            <w:proofErr w:type="spellEnd"/>
            <w:r>
              <w:rPr>
                <w:i/>
                <w:iCs/>
                <w:lang w:eastAsia="zh-CN"/>
              </w:rPr>
              <w:t>', and the band associated with the 1</w:t>
            </w:r>
            <w:r>
              <w:rPr>
                <w:i/>
                <w:iCs/>
                <w:vertAlign w:val="superscript"/>
                <w:lang w:eastAsia="zh-CN"/>
              </w:rPr>
              <w:t>st</w:t>
            </w:r>
            <w:r>
              <w:rPr>
                <w:i/>
                <w:iCs/>
                <w:lang w:eastAsia="zh-CN"/>
              </w:rPr>
              <w:t xml:space="preserve"> band is configured as 2</w:t>
            </w:r>
            <w:r>
              <w:rPr>
                <w:i/>
                <w:iCs/>
                <w:vertAlign w:val="superscript"/>
                <w:lang w:eastAsia="zh-CN"/>
              </w:rPr>
              <w:t>nd</w:t>
            </w:r>
            <w:r>
              <w:rPr>
                <w:i/>
                <w:iCs/>
                <w:lang w:eastAsia="zh-CN"/>
              </w:rPr>
              <w:t xml:space="preserve"> band, then the UE is not expected to transmit for the duration of </w:t>
            </w:r>
            <w:r>
              <w:rPr>
                <w:i/>
                <w:lang w:eastAsia="zh-CN"/>
              </w:rPr>
              <w:t>N</w:t>
            </w:r>
            <w:r>
              <w:rPr>
                <w:i/>
                <w:iCs/>
                <w:vertAlign w:val="subscript"/>
                <w:lang w:eastAsia="zh-CN"/>
              </w:rPr>
              <w:t>Tx1-Tx2</w:t>
            </w:r>
            <w:r>
              <w:rPr>
                <w:i/>
                <w:iCs/>
                <w:lang w:eastAsia="zh-CN"/>
              </w:rPr>
              <w:t xml:space="preserve"> on any of the carriers on the 1</w:t>
            </w:r>
            <w:r>
              <w:rPr>
                <w:i/>
                <w:iCs/>
                <w:vertAlign w:val="superscript"/>
                <w:lang w:eastAsia="zh-CN"/>
              </w:rPr>
              <w:t>st</w:t>
            </w:r>
            <w:r>
              <w:rPr>
                <w:i/>
                <w:iCs/>
                <w:lang w:eastAsia="zh-CN"/>
              </w:rPr>
              <w:t xml:space="preserve"> band and the 3</w:t>
            </w:r>
            <w:r>
              <w:rPr>
                <w:i/>
                <w:iCs/>
                <w:vertAlign w:val="superscript"/>
                <w:lang w:eastAsia="zh-CN"/>
              </w:rPr>
              <w:t>rd</w:t>
            </w:r>
            <w:r>
              <w:rPr>
                <w:i/>
                <w:iCs/>
                <w:lang w:eastAsia="zh-CN"/>
              </w:rPr>
              <w:t xml:space="preserve"> band, where </w:t>
            </w:r>
            <w:r>
              <w:rPr>
                <w:i/>
                <w:lang w:eastAsia="zh-CN"/>
              </w:rPr>
              <w:t>N</w:t>
            </w:r>
            <w:r>
              <w:rPr>
                <w:i/>
                <w:iCs/>
                <w:vertAlign w:val="subscript"/>
                <w:lang w:eastAsia="zh-CN"/>
              </w:rPr>
              <w:t>Tx1-Tx2</w:t>
            </w:r>
            <w:r>
              <w:rPr>
                <w:i/>
                <w:iCs/>
                <w:lang w:eastAsia="zh-CN"/>
              </w:rPr>
              <w:t xml:space="preserve"> is </w:t>
            </w:r>
            <w:r>
              <w:rPr>
                <w:i/>
                <w:iCs/>
                <w:highlight w:val="cyan"/>
                <w:lang w:eastAsia="zh-CN"/>
              </w:rPr>
              <w:t>[the [</w:t>
            </w:r>
            <w:proofErr w:type="spellStart"/>
            <w:r>
              <w:rPr>
                <w:i/>
                <w:iCs/>
                <w:highlight w:val="cyan"/>
                <w:lang w:eastAsia="zh-CN"/>
              </w:rPr>
              <w:t>uplinkTxSwitchingPeriod</w:t>
            </w:r>
            <w:proofErr w:type="spellEnd"/>
            <w:r>
              <w:rPr>
                <w:i/>
                <w:iCs/>
                <w:highlight w:val="cyan"/>
                <w:lang w:eastAsia="zh-CN"/>
              </w:rPr>
              <w:t>] that UE indicates for the band pair {1</w:t>
            </w:r>
            <w:r>
              <w:rPr>
                <w:i/>
                <w:iCs/>
                <w:highlight w:val="cyan"/>
                <w:vertAlign w:val="superscript"/>
                <w:lang w:eastAsia="zh-CN"/>
              </w:rPr>
              <w:t>st</w:t>
            </w:r>
            <w:r>
              <w:rPr>
                <w:i/>
                <w:iCs/>
                <w:highlight w:val="cyan"/>
                <w:lang w:eastAsia="zh-CN"/>
              </w:rPr>
              <w:t xml:space="preserve"> band, 3</w:t>
            </w:r>
            <w:r>
              <w:rPr>
                <w:i/>
                <w:iCs/>
                <w:highlight w:val="cyan"/>
                <w:vertAlign w:val="superscript"/>
                <w:lang w:eastAsia="zh-CN"/>
              </w:rPr>
              <w:t>rd</w:t>
            </w:r>
            <w:r>
              <w:rPr>
                <w:i/>
                <w:iCs/>
                <w:highlight w:val="cyan"/>
                <w:lang w:eastAsia="zh-CN"/>
              </w:rPr>
              <w:t xml:space="preserve"> band}]</w:t>
            </w:r>
            <w:r>
              <w:rPr>
                <w:i/>
                <w:iCs/>
                <w:lang w:eastAsia="zh-CN"/>
              </w:rPr>
              <w:t>.</w:t>
            </w:r>
          </w:p>
        </w:tc>
        <w:tc>
          <w:tcPr>
            <w:tcW w:w="5523" w:type="dxa"/>
          </w:tcPr>
          <w:p w:rsidR="004D46CB" w:rsidRDefault="005B1D6F">
            <w:pPr>
              <w:spacing w:before="0" w:after="0" w:line="240" w:lineRule="auto"/>
              <w:rPr>
                <w:iCs/>
                <w:lang w:eastAsia="zh-CN"/>
              </w:rPr>
            </w:pPr>
            <w:r>
              <w:rPr>
                <w:iCs/>
                <w:lang w:eastAsia="zh-CN"/>
              </w:rPr>
              <w:t>According the to the following spec, the above bullet is equivalent to the case of switching from “</w:t>
            </w:r>
            <w:r>
              <w:rPr>
                <w:b/>
                <w:iCs/>
                <w:lang w:eastAsia="zh-CN"/>
              </w:rPr>
              <w:t>1Tx on 2</w:t>
            </w:r>
            <w:r>
              <w:rPr>
                <w:b/>
                <w:iCs/>
                <w:vertAlign w:val="superscript"/>
                <w:lang w:eastAsia="zh-CN"/>
              </w:rPr>
              <w:t>nd</w:t>
            </w:r>
            <w:r>
              <w:rPr>
                <w:b/>
                <w:iCs/>
                <w:lang w:eastAsia="zh-CN"/>
              </w:rPr>
              <w:t xml:space="preserve"> band and 1Tx on 3</w:t>
            </w:r>
            <w:r>
              <w:rPr>
                <w:b/>
                <w:iCs/>
                <w:vertAlign w:val="superscript"/>
                <w:lang w:eastAsia="zh-CN"/>
              </w:rPr>
              <w:t>rd</w:t>
            </w:r>
            <w:r>
              <w:rPr>
                <w:b/>
                <w:iCs/>
                <w:lang w:eastAsia="zh-CN"/>
              </w:rPr>
              <w:t xml:space="preserve"> band</w:t>
            </w:r>
            <w:r>
              <w:rPr>
                <w:iCs/>
                <w:lang w:eastAsia="zh-CN"/>
              </w:rPr>
              <w:t>” to “</w:t>
            </w:r>
            <w:r>
              <w:rPr>
                <w:b/>
                <w:iCs/>
                <w:lang w:eastAsia="zh-CN"/>
              </w:rPr>
              <w:t>1Tx on 1</w:t>
            </w:r>
            <w:r>
              <w:rPr>
                <w:b/>
                <w:iCs/>
                <w:vertAlign w:val="superscript"/>
                <w:lang w:eastAsia="zh-CN"/>
              </w:rPr>
              <w:t>st</w:t>
            </w:r>
            <w:r>
              <w:rPr>
                <w:b/>
                <w:iCs/>
                <w:lang w:eastAsia="zh-CN"/>
              </w:rPr>
              <w:t xml:space="preserve"> band and 1Tx on 2</w:t>
            </w:r>
            <w:r>
              <w:rPr>
                <w:b/>
                <w:iCs/>
                <w:vertAlign w:val="superscript"/>
                <w:lang w:eastAsia="zh-CN"/>
              </w:rPr>
              <w:t>nd</w:t>
            </w:r>
            <w:r>
              <w:rPr>
                <w:b/>
                <w:iCs/>
                <w:lang w:eastAsia="zh-CN"/>
              </w:rPr>
              <w:t xml:space="preserve"> band</w:t>
            </w:r>
            <w:r>
              <w:rPr>
                <w:iCs/>
                <w:lang w:eastAsia="zh-CN"/>
              </w:rPr>
              <w:t>”.</w:t>
            </w:r>
          </w:p>
          <w:p w:rsidR="004D46CB" w:rsidRDefault="005B1D6F">
            <w:pPr>
              <w:spacing w:before="0" w:after="0" w:line="240" w:lineRule="auto"/>
              <w:rPr>
                <w:i/>
                <w:lang w:val="en-US"/>
              </w:rPr>
            </w:pPr>
            <w:r>
              <w:rPr>
                <w:i/>
                <w:lang w:val="en-US"/>
              </w:rPr>
              <w:t xml:space="preserve">[current spec] If the UE is configured with </w:t>
            </w:r>
            <w:proofErr w:type="spellStart"/>
            <w:r>
              <w:rPr>
                <w:i/>
                <w:iCs/>
                <w:lang w:val="en-US"/>
              </w:rPr>
              <w:t>uplinkTxSwitching-DualUL-TxState</w:t>
            </w:r>
            <w:proofErr w:type="spellEnd"/>
            <w:r>
              <w:rPr>
                <w:i/>
                <w:lang w:val="en-US"/>
              </w:rPr>
              <w:t xml:space="preserve"> set to '</w:t>
            </w:r>
            <w:proofErr w:type="spellStart"/>
            <w:r>
              <w:rPr>
                <w:i/>
                <w:lang w:val="en-US"/>
              </w:rPr>
              <w:t>oneT</w:t>
            </w:r>
            <w:proofErr w:type="spellEnd"/>
            <w:r>
              <w:rPr>
                <w:i/>
                <w:lang w:val="en-US"/>
              </w:rPr>
              <w: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proofErr w:type="spellStart"/>
            <w:r>
              <w:rPr>
                <w:i/>
                <w:iCs/>
                <w:highlight w:val="yellow"/>
                <w:lang w:val="en-US"/>
              </w:rPr>
              <w:t>AssociatedBand</w:t>
            </w:r>
            <w:proofErr w:type="spellEnd"/>
            <w:r>
              <w:rPr>
                <w:i/>
                <w:lang w:val="en-US"/>
              </w:rPr>
              <w:t>], otherwise the UE shall consider this as if 2-port transmission took place on the transmitting carrier.</w:t>
            </w:r>
          </w:p>
          <w:p w:rsidR="004D46CB" w:rsidRDefault="005B1D6F">
            <w:pPr>
              <w:spacing w:before="0" w:after="0" w:line="240" w:lineRule="auto"/>
              <w:rPr>
                <w:iCs/>
                <w:lang w:eastAsia="zh-CN"/>
              </w:rPr>
            </w:pPr>
            <w:r>
              <w:rPr>
                <w:rFonts w:hint="eastAsia"/>
                <w:iCs/>
                <w:lang w:eastAsia="zh-CN"/>
              </w:rPr>
              <w:t>T</w:t>
            </w:r>
            <w:r>
              <w:rPr>
                <w:iCs/>
                <w:lang w:eastAsia="zh-CN"/>
              </w:rPr>
              <w:t>he case switching from “</w:t>
            </w:r>
            <w:r>
              <w:rPr>
                <w:b/>
                <w:iCs/>
                <w:lang w:eastAsia="zh-CN"/>
              </w:rPr>
              <w:t>1Tx on 2</w:t>
            </w:r>
            <w:r>
              <w:rPr>
                <w:b/>
                <w:iCs/>
                <w:vertAlign w:val="superscript"/>
                <w:lang w:eastAsia="zh-CN"/>
              </w:rPr>
              <w:t>nd</w:t>
            </w:r>
            <w:r>
              <w:rPr>
                <w:b/>
                <w:iCs/>
                <w:lang w:eastAsia="zh-CN"/>
              </w:rPr>
              <w:t xml:space="preserve"> band and 1Tx on 3</w:t>
            </w:r>
            <w:r>
              <w:rPr>
                <w:b/>
                <w:iCs/>
                <w:vertAlign w:val="superscript"/>
                <w:lang w:eastAsia="zh-CN"/>
              </w:rPr>
              <w:t>rd</w:t>
            </w:r>
            <w:r>
              <w:rPr>
                <w:b/>
                <w:iCs/>
                <w:lang w:eastAsia="zh-CN"/>
              </w:rPr>
              <w:t xml:space="preserve"> band</w:t>
            </w:r>
            <w:r>
              <w:rPr>
                <w:iCs/>
                <w:lang w:eastAsia="zh-CN"/>
              </w:rPr>
              <w:t>” to “</w:t>
            </w:r>
            <w:r>
              <w:rPr>
                <w:b/>
                <w:iCs/>
                <w:lang w:eastAsia="zh-CN"/>
              </w:rPr>
              <w:t>1Tx on 1</w:t>
            </w:r>
            <w:r>
              <w:rPr>
                <w:b/>
                <w:iCs/>
                <w:vertAlign w:val="superscript"/>
                <w:lang w:eastAsia="zh-CN"/>
              </w:rPr>
              <w:t>st</w:t>
            </w:r>
            <w:r>
              <w:rPr>
                <w:b/>
                <w:iCs/>
                <w:lang w:eastAsia="zh-CN"/>
              </w:rPr>
              <w:t xml:space="preserve"> band and 1Tx on 2</w:t>
            </w:r>
            <w:r>
              <w:rPr>
                <w:b/>
                <w:iCs/>
                <w:vertAlign w:val="superscript"/>
                <w:lang w:eastAsia="zh-CN"/>
              </w:rPr>
              <w:t>nd</w:t>
            </w:r>
            <w:r>
              <w:rPr>
                <w:b/>
                <w:iCs/>
                <w:lang w:eastAsia="zh-CN"/>
              </w:rPr>
              <w:t xml:space="preserve"> band</w:t>
            </w:r>
            <w:r>
              <w:rPr>
                <w:iCs/>
                <w:lang w:eastAsia="zh-CN"/>
              </w:rPr>
              <w:t>” has already been addressed by the following spec. The only difference is the band index, the switching case itself is the same, i.e., one band is the same in the band pair before the switching and the band pair after the switching.</w:t>
            </w:r>
          </w:p>
          <w:p w:rsidR="004D46CB" w:rsidRDefault="005B1D6F">
            <w:pPr>
              <w:spacing w:before="0" w:after="0" w:line="240" w:lineRule="auto"/>
              <w:rPr>
                <w:i/>
                <w:iCs/>
                <w:lang w:eastAsia="zh-CN"/>
              </w:rPr>
            </w:pPr>
            <w:r>
              <w:rPr>
                <w:i/>
                <w:lang w:val="en-US"/>
              </w:rPr>
              <w:t>[current spec]</w:t>
            </w:r>
            <w:r>
              <w:rPr>
                <w:i/>
                <w:iCs/>
                <w:lang w:eastAsia="zh-CN"/>
              </w:rPr>
              <w:t>When the UE is to transmit a 1-port transmission on one uplink carrier on the 1</w:t>
            </w:r>
            <w:r>
              <w:rPr>
                <w:i/>
                <w:iCs/>
                <w:vertAlign w:val="superscript"/>
                <w:lang w:eastAsia="zh-CN"/>
              </w:rPr>
              <w:t>st</w:t>
            </w:r>
            <w:r>
              <w:rPr>
                <w:i/>
                <w:iCs/>
                <w:lang w:eastAsia="zh-CN"/>
              </w:rPr>
              <w:t xml:space="preserve"> band and the 2</w:t>
            </w:r>
            <w:r>
              <w:rPr>
                <w:i/>
                <w:iCs/>
                <w:vertAlign w:val="superscript"/>
                <w:lang w:eastAsia="zh-CN"/>
              </w:rPr>
              <w:t>nd</w:t>
            </w:r>
            <w:r>
              <w:rPr>
                <w:i/>
                <w:iCs/>
                <w:lang w:eastAsia="zh-CN"/>
              </w:rPr>
              <w:t xml:space="preserve"> band, and if the preceding uplink transmission was a 1-port transmission on a carrier on the 1</w:t>
            </w:r>
            <w:r>
              <w:rPr>
                <w:i/>
                <w:iCs/>
                <w:vertAlign w:val="superscript"/>
                <w:lang w:eastAsia="zh-CN"/>
              </w:rPr>
              <w:t>st</w:t>
            </w:r>
            <w:r>
              <w:rPr>
                <w:i/>
                <w:iCs/>
                <w:lang w:eastAsia="zh-CN"/>
              </w:rPr>
              <w:t xml:space="preserve"> band and/or the 3</w:t>
            </w:r>
            <w:r>
              <w:rPr>
                <w:i/>
                <w:iCs/>
                <w:vertAlign w:val="superscript"/>
                <w:lang w:eastAsia="zh-CN"/>
              </w:rPr>
              <w:t>rd</w:t>
            </w:r>
            <w:r>
              <w:rPr>
                <w:i/>
                <w:iCs/>
                <w:lang w:eastAsia="zh-CN"/>
              </w:rPr>
              <w:t xml:space="preserve"> band and the UE is under the operation state in which 1-port transmission can be supported in the 1</w:t>
            </w:r>
            <w:r>
              <w:rPr>
                <w:i/>
                <w:iCs/>
                <w:vertAlign w:val="superscript"/>
                <w:lang w:eastAsia="zh-CN"/>
              </w:rPr>
              <w:t>st</w:t>
            </w:r>
            <w:r>
              <w:rPr>
                <w:i/>
                <w:iCs/>
                <w:lang w:eastAsia="zh-CN"/>
              </w:rPr>
              <w:t xml:space="preserve"> and 3</w:t>
            </w:r>
            <w:r>
              <w:rPr>
                <w:i/>
                <w:iCs/>
                <w:vertAlign w:val="superscript"/>
                <w:lang w:eastAsia="zh-CN"/>
              </w:rPr>
              <w:t>rd</w:t>
            </w:r>
            <w:r>
              <w:rPr>
                <w:i/>
                <w:iCs/>
                <w:lang w:eastAsia="zh-CN"/>
              </w:rPr>
              <w:t xml:space="preserve"> band, </w:t>
            </w:r>
            <w:r>
              <w:rPr>
                <w:i/>
                <w:iCs/>
                <w:highlight w:val="cyan"/>
                <w:lang w:eastAsia="zh-CN"/>
              </w:rPr>
              <w:t xml:space="preserve">[the UE is not expected to transmit for the duration of </w:t>
            </w:r>
            <w:r>
              <w:rPr>
                <w:i/>
                <w:highlight w:val="cyan"/>
                <w:lang w:eastAsia="zh-CN"/>
              </w:rPr>
              <w:t>N</w:t>
            </w:r>
            <w:r>
              <w:rPr>
                <w:i/>
                <w:iCs/>
                <w:highlight w:val="cyan"/>
                <w:vertAlign w:val="subscript"/>
                <w:lang w:eastAsia="zh-CN"/>
              </w:rPr>
              <w:t>Tx1-Tx2</w:t>
            </w:r>
            <w:r>
              <w:rPr>
                <w:i/>
                <w:iCs/>
                <w:highlight w:val="cyan"/>
                <w:lang w:eastAsia="zh-CN"/>
              </w:rPr>
              <w:t xml:space="preserve">, where </w:t>
            </w:r>
            <w:r>
              <w:rPr>
                <w:i/>
                <w:highlight w:val="cyan"/>
                <w:lang w:eastAsia="zh-CN"/>
              </w:rPr>
              <w:t>N</w:t>
            </w:r>
            <w:r>
              <w:rPr>
                <w:i/>
                <w:iCs/>
                <w:highlight w:val="cyan"/>
                <w:vertAlign w:val="subscript"/>
                <w:lang w:eastAsia="zh-CN"/>
              </w:rPr>
              <w:t>Tx1-Tx2</w:t>
            </w:r>
            <w:r>
              <w:rPr>
                <w:i/>
                <w:iCs/>
                <w:highlight w:val="cyan"/>
                <w:lang w:eastAsia="zh-CN"/>
              </w:rPr>
              <w:t xml:space="preserve"> is defined in [8, 38.101-1].][</w:t>
            </w:r>
            <w:r>
              <w:rPr>
                <w:rFonts w:hint="eastAsia"/>
                <w:i/>
                <w:iCs/>
                <w:highlight w:val="cyan"/>
                <w:lang w:eastAsia="zh-CN"/>
              </w:rPr>
              <w:t>i</w:t>
            </w:r>
            <w:r>
              <w:rPr>
                <w:i/>
                <w:iCs/>
                <w:highlight w:val="cyan"/>
                <w:lang w:eastAsia="zh-CN"/>
              </w:rPr>
              <w:t>f UE indicates [AdvancedCapabilityDefinedbyRAN4] for the 1</w:t>
            </w:r>
            <w:r>
              <w:rPr>
                <w:i/>
                <w:iCs/>
                <w:highlight w:val="cyan"/>
                <w:vertAlign w:val="superscript"/>
                <w:lang w:eastAsia="zh-CN"/>
              </w:rPr>
              <w:t>st</w:t>
            </w:r>
            <w:r>
              <w:rPr>
                <w:i/>
                <w:iCs/>
                <w:highlight w:val="cyan"/>
                <w:lang w:eastAsia="zh-CN"/>
              </w:rPr>
              <w:t xml:space="preserve"> band for band pair{the 2</w:t>
            </w:r>
            <w:r>
              <w:rPr>
                <w:i/>
                <w:iCs/>
                <w:highlight w:val="cyan"/>
                <w:vertAlign w:val="superscript"/>
                <w:lang w:eastAsia="zh-CN"/>
              </w:rPr>
              <w:t>nd</w:t>
            </w:r>
            <w:r>
              <w:rPr>
                <w:i/>
                <w:iCs/>
                <w:highlight w:val="cyan"/>
                <w:lang w:eastAsia="zh-CN"/>
              </w:rPr>
              <w:t xml:space="preserve"> band, the 3</w:t>
            </w:r>
            <w:r>
              <w:rPr>
                <w:i/>
                <w:iCs/>
                <w:highlight w:val="cyan"/>
                <w:vertAlign w:val="superscript"/>
                <w:lang w:eastAsia="zh-CN"/>
              </w:rPr>
              <w:t>rd</w:t>
            </w:r>
            <w:r>
              <w:rPr>
                <w:i/>
                <w:iCs/>
                <w:highlight w:val="cyan"/>
                <w:lang w:eastAsia="zh-CN"/>
              </w:rPr>
              <w:t xml:space="preserve"> band} then the UE is not expected to transmit for the duration of N</w:t>
            </w:r>
            <w:r>
              <w:rPr>
                <w:i/>
                <w:iCs/>
                <w:highlight w:val="cyan"/>
                <w:vertAlign w:val="subscript"/>
                <w:lang w:eastAsia="zh-CN"/>
              </w:rPr>
              <w:t>Tx1-Tx2</w:t>
            </w:r>
            <w:r>
              <w:rPr>
                <w:i/>
                <w:iCs/>
                <w:highlight w:val="cyan"/>
                <w:lang w:eastAsia="zh-CN"/>
              </w:rPr>
              <w:t xml:space="preserve"> on any of the carriers on the 2</w:t>
            </w:r>
            <w:r>
              <w:rPr>
                <w:i/>
                <w:iCs/>
                <w:highlight w:val="cyan"/>
                <w:vertAlign w:val="superscript"/>
                <w:lang w:eastAsia="zh-CN"/>
              </w:rPr>
              <w:t>nd</w:t>
            </w:r>
            <w:r>
              <w:rPr>
                <w:i/>
                <w:iCs/>
                <w:highlight w:val="cyan"/>
                <w:lang w:eastAsia="zh-CN"/>
              </w:rPr>
              <w:t xml:space="preserve"> band and the 3</w:t>
            </w:r>
            <w:r>
              <w:rPr>
                <w:i/>
                <w:iCs/>
                <w:highlight w:val="cyan"/>
                <w:vertAlign w:val="superscript"/>
                <w:lang w:eastAsia="zh-CN"/>
              </w:rPr>
              <w:t>rd</w:t>
            </w:r>
            <w:r>
              <w:rPr>
                <w:i/>
                <w:iCs/>
                <w:highlight w:val="cyan"/>
                <w:lang w:eastAsia="zh-CN"/>
              </w:rPr>
              <w:t xml:space="preserve"> band, otherwise then the UE is not expected to transmit for the duration of </w:t>
            </w:r>
            <w:r>
              <w:rPr>
                <w:i/>
                <w:highlight w:val="cyan"/>
                <w:lang w:eastAsia="zh-CN"/>
              </w:rPr>
              <w:t>N</w:t>
            </w:r>
            <w:r>
              <w:rPr>
                <w:i/>
                <w:iCs/>
                <w:highlight w:val="cyan"/>
                <w:vertAlign w:val="subscript"/>
                <w:lang w:eastAsia="zh-CN"/>
              </w:rPr>
              <w:t>Tx1-Tx2</w:t>
            </w:r>
            <w:r>
              <w:rPr>
                <w:i/>
                <w:iCs/>
                <w:highlight w:val="cyan"/>
                <w:lang w:eastAsia="zh-CN"/>
              </w:rPr>
              <w:t xml:space="preserve"> on any of the carriers , where </w:t>
            </w:r>
            <w:r>
              <w:rPr>
                <w:i/>
                <w:highlight w:val="cyan"/>
                <w:lang w:eastAsia="zh-CN"/>
              </w:rPr>
              <w:t>N</w:t>
            </w:r>
            <w:r>
              <w:rPr>
                <w:i/>
                <w:iCs/>
                <w:highlight w:val="cyan"/>
                <w:vertAlign w:val="subscript"/>
                <w:lang w:eastAsia="zh-CN"/>
              </w:rPr>
              <w:t>Tx1-Tx2</w:t>
            </w:r>
            <w:r>
              <w:rPr>
                <w:i/>
                <w:iCs/>
                <w:highlight w:val="cyan"/>
                <w:lang w:eastAsia="zh-CN"/>
              </w:rPr>
              <w:t xml:space="preserve"> is the [</w:t>
            </w:r>
            <w:proofErr w:type="spellStart"/>
            <w:r>
              <w:rPr>
                <w:i/>
                <w:iCs/>
                <w:highlight w:val="cyan"/>
                <w:lang w:eastAsia="zh-CN"/>
              </w:rPr>
              <w:t>uplinkTxSwitchingPeriod</w:t>
            </w:r>
            <w:proofErr w:type="spellEnd"/>
            <w:r>
              <w:rPr>
                <w:i/>
                <w:iCs/>
                <w:highlight w:val="cyan"/>
                <w:lang w:eastAsia="zh-CN"/>
              </w:rPr>
              <w:t>] that UE indicates for the band pair {2</w:t>
            </w:r>
            <w:r>
              <w:rPr>
                <w:i/>
                <w:iCs/>
                <w:highlight w:val="cyan"/>
                <w:vertAlign w:val="superscript"/>
                <w:lang w:eastAsia="zh-CN"/>
              </w:rPr>
              <w:t>nd</w:t>
            </w:r>
            <w:r>
              <w:rPr>
                <w:i/>
                <w:iCs/>
                <w:highlight w:val="cyan"/>
                <w:lang w:eastAsia="zh-CN"/>
              </w:rPr>
              <w:t xml:space="preserve"> band, 3</w:t>
            </w:r>
            <w:r>
              <w:rPr>
                <w:i/>
                <w:iCs/>
                <w:highlight w:val="cyan"/>
                <w:vertAlign w:val="superscript"/>
                <w:lang w:eastAsia="zh-CN"/>
              </w:rPr>
              <w:t>rd</w:t>
            </w:r>
            <w:r>
              <w:rPr>
                <w:i/>
                <w:iCs/>
                <w:highlight w:val="cyan"/>
                <w:lang w:eastAsia="zh-CN"/>
              </w:rPr>
              <w:t xml:space="preserve"> band}.]</w:t>
            </w:r>
          </w:p>
          <w:p w:rsidR="004D46CB" w:rsidRDefault="004D46CB">
            <w:pPr>
              <w:spacing w:before="0" w:after="0" w:line="240" w:lineRule="auto"/>
              <w:rPr>
                <w:lang w:eastAsia="zh-CN"/>
              </w:rPr>
            </w:pPr>
          </w:p>
        </w:tc>
      </w:tr>
      <w:tr w:rsidR="004D46CB">
        <w:tc>
          <w:tcPr>
            <w:tcW w:w="4106" w:type="dxa"/>
          </w:tcPr>
          <w:p w:rsidR="004D46CB" w:rsidRDefault="005B1D6F">
            <w:pPr>
              <w:spacing w:before="0" w:after="0" w:line="240" w:lineRule="auto"/>
              <w:rPr>
                <w:lang w:eastAsia="zh-CN"/>
              </w:rPr>
            </w:pPr>
            <w:r>
              <w:rPr>
                <w:i/>
                <w:iCs/>
                <w:lang w:eastAsia="zh-CN"/>
              </w:rPr>
              <w:t>-</w:t>
            </w:r>
            <w:r>
              <w:rPr>
                <w:i/>
                <w:iCs/>
                <w:lang w:eastAsia="zh-CN"/>
              </w:rPr>
              <w:tab/>
              <w:t>if UE indicates [</w:t>
            </w:r>
            <w:r>
              <w:rPr>
                <w:i/>
                <w:highlight w:val="yellow"/>
                <w:lang w:eastAsia="zh-CN"/>
              </w:rPr>
              <w:t>AdvancedCapabilityDefinedbyRAN4</w:t>
            </w:r>
            <w:r>
              <w:rPr>
                <w:i/>
                <w:iCs/>
                <w:lang w:eastAsia="zh-CN"/>
              </w:rPr>
              <w:t>] for the 3</w:t>
            </w:r>
            <w:r>
              <w:rPr>
                <w:i/>
                <w:iCs/>
                <w:vertAlign w:val="superscript"/>
                <w:lang w:eastAsia="zh-CN"/>
              </w:rPr>
              <w:t>rd</w:t>
            </w:r>
            <w:r>
              <w:rPr>
                <w:i/>
                <w:iCs/>
                <w:lang w:eastAsia="zh-CN"/>
              </w:rPr>
              <w:t xml:space="preserve"> band for band pair {1</w:t>
            </w:r>
            <w:r>
              <w:rPr>
                <w:i/>
                <w:iCs/>
                <w:vertAlign w:val="superscript"/>
                <w:lang w:eastAsia="zh-CN"/>
              </w:rPr>
              <w:t>st</w:t>
            </w:r>
            <w:r>
              <w:rPr>
                <w:i/>
                <w:iCs/>
                <w:lang w:eastAsia="zh-CN"/>
              </w:rPr>
              <w:t xml:space="preserve"> band, 2</w:t>
            </w:r>
            <w:r>
              <w:rPr>
                <w:i/>
                <w:iCs/>
                <w:vertAlign w:val="superscript"/>
                <w:lang w:eastAsia="zh-CN"/>
              </w:rPr>
              <w:t>nd</w:t>
            </w:r>
            <w:r>
              <w:rPr>
                <w:i/>
                <w:iCs/>
                <w:lang w:eastAsia="zh-CN"/>
              </w:rPr>
              <w:t xml:space="preserve"> band}and is configured with </w:t>
            </w:r>
            <w:proofErr w:type="spellStart"/>
            <w:r>
              <w:rPr>
                <w:i/>
                <w:iCs/>
                <w:lang w:eastAsia="zh-CN"/>
              </w:rPr>
              <w:t>uplinkTxSwitching-DualUL-TxState</w:t>
            </w:r>
            <w:proofErr w:type="spellEnd"/>
            <w:r>
              <w:rPr>
                <w:i/>
                <w:iCs/>
                <w:lang w:eastAsia="zh-CN"/>
              </w:rPr>
              <w:t xml:space="preserve"> set to '</w:t>
            </w:r>
            <w:proofErr w:type="spellStart"/>
            <w:r>
              <w:rPr>
                <w:i/>
                <w:iCs/>
                <w:lang w:eastAsia="zh-CN"/>
              </w:rPr>
              <w:t>oneT</w:t>
            </w:r>
            <w:proofErr w:type="spellEnd"/>
            <w:r>
              <w:rPr>
                <w:i/>
                <w:iCs/>
                <w:lang w:eastAsia="zh-CN"/>
              </w:rPr>
              <w:t>', and the band associated with the 1</w:t>
            </w:r>
            <w:r>
              <w:rPr>
                <w:i/>
                <w:iCs/>
                <w:vertAlign w:val="superscript"/>
                <w:lang w:eastAsia="zh-CN"/>
              </w:rPr>
              <w:t>st</w:t>
            </w:r>
            <w:r>
              <w:rPr>
                <w:i/>
                <w:iCs/>
                <w:lang w:eastAsia="zh-CN"/>
              </w:rPr>
              <w:t xml:space="preserve"> band is configured as 3</w:t>
            </w:r>
            <w:r>
              <w:rPr>
                <w:i/>
                <w:iCs/>
                <w:vertAlign w:val="superscript"/>
                <w:lang w:eastAsia="zh-CN"/>
              </w:rPr>
              <w:t>rd</w:t>
            </w:r>
            <w:r>
              <w:rPr>
                <w:i/>
                <w:iCs/>
                <w:lang w:eastAsia="zh-CN"/>
              </w:rPr>
              <w:t xml:space="preserve"> band, then the UE is not expected to transmit for the duration of </w:t>
            </w:r>
            <w:r>
              <w:rPr>
                <w:i/>
                <w:lang w:eastAsia="zh-CN"/>
              </w:rPr>
              <w:t>N</w:t>
            </w:r>
            <w:r>
              <w:rPr>
                <w:i/>
                <w:iCs/>
                <w:vertAlign w:val="subscript"/>
                <w:lang w:eastAsia="zh-CN"/>
              </w:rPr>
              <w:t>Tx1-Tx2</w:t>
            </w:r>
            <w:r>
              <w:rPr>
                <w:i/>
                <w:iCs/>
                <w:lang w:eastAsia="zh-CN"/>
              </w:rPr>
              <w:t xml:space="preserve"> on any of the carriers on the 1</w:t>
            </w:r>
            <w:r>
              <w:rPr>
                <w:i/>
                <w:iCs/>
                <w:vertAlign w:val="superscript"/>
                <w:lang w:eastAsia="zh-CN"/>
              </w:rPr>
              <w:t>st</w:t>
            </w:r>
            <w:r>
              <w:rPr>
                <w:i/>
                <w:iCs/>
                <w:lang w:eastAsia="zh-CN"/>
              </w:rPr>
              <w:t xml:space="preserve"> band and the 2</w:t>
            </w:r>
            <w:r>
              <w:rPr>
                <w:i/>
                <w:iCs/>
                <w:vertAlign w:val="superscript"/>
                <w:lang w:eastAsia="zh-CN"/>
              </w:rPr>
              <w:t>nd</w:t>
            </w:r>
            <w:r>
              <w:rPr>
                <w:i/>
                <w:iCs/>
                <w:lang w:eastAsia="zh-CN"/>
              </w:rPr>
              <w:t xml:space="preserve"> band, where </w:t>
            </w:r>
            <w:r>
              <w:rPr>
                <w:i/>
                <w:lang w:eastAsia="zh-CN"/>
              </w:rPr>
              <w:t>N</w:t>
            </w:r>
            <w:r>
              <w:rPr>
                <w:i/>
                <w:iCs/>
                <w:vertAlign w:val="subscript"/>
                <w:lang w:eastAsia="zh-CN"/>
              </w:rPr>
              <w:t>Tx1-Tx2</w:t>
            </w:r>
            <w:r>
              <w:rPr>
                <w:i/>
                <w:iCs/>
                <w:lang w:eastAsia="zh-CN"/>
              </w:rPr>
              <w:t xml:space="preserve"> is </w:t>
            </w:r>
            <w:r>
              <w:rPr>
                <w:i/>
                <w:iCs/>
                <w:highlight w:val="cyan"/>
                <w:lang w:eastAsia="zh-CN"/>
              </w:rPr>
              <w:t>the [</w:t>
            </w:r>
            <w:proofErr w:type="spellStart"/>
            <w:r>
              <w:rPr>
                <w:i/>
                <w:highlight w:val="cyan"/>
                <w:lang w:eastAsia="zh-CN"/>
              </w:rPr>
              <w:t>uplinkTxSwitchingPeriod</w:t>
            </w:r>
            <w:proofErr w:type="spellEnd"/>
            <w:r>
              <w:rPr>
                <w:i/>
                <w:iCs/>
                <w:highlight w:val="cyan"/>
                <w:lang w:eastAsia="zh-CN"/>
              </w:rPr>
              <w:t>] that UE indicates for the band pair {1</w:t>
            </w:r>
            <w:r>
              <w:rPr>
                <w:i/>
                <w:iCs/>
                <w:highlight w:val="cyan"/>
                <w:vertAlign w:val="superscript"/>
                <w:lang w:eastAsia="zh-CN"/>
              </w:rPr>
              <w:t>st</w:t>
            </w:r>
            <w:r>
              <w:rPr>
                <w:i/>
                <w:iCs/>
                <w:highlight w:val="cyan"/>
                <w:lang w:eastAsia="zh-CN"/>
              </w:rPr>
              <w:t xml:space="preserve"> band, 2</w:t>
            </w:r>
            <w:r>
              <w:rPr>
                <w:i/>
                <w:iCs/>
                <w:highlight w:val="cyan"/>
                <w:vertAlign w:val="superscript"/>
                <w:lang w:eastAsia="zh-CN"/>
              </w:rPr>
              <w:t>nd</w:t>
            </w:r>
            <w:r>
              <w:rPr>
                <w:i/>
                <w:iCs/>
                <w:highlight w:val="cyan"/>
                <w:lang w:eastAsia="zh-CN"/>
              </w:rPr>
              <w:t xml:space="preserve"> band}</w:t>
            </w:r>
            <w:r>
              <w:rPr>
                <w:i/>
                <w:iCs/>
                <w:lang w:eastAsia="zh-CN"/>
              </w:rPr>
              <w:t>.</w:t>
            </w:r>
          </w:p>
        </w:tc>
        <w:tc>
          <w:tcPr>
            <w:tcW w:w="5523" w:type="dxa"/>
          </w:tcPr>
          <w:p w:rsidR="004D46CB" w:rsidRDefault="005B1D6F">
            <w:pPr>
              <w:spacing w:before="0" w:after="0" w:line="240" w:lineRule="auto"/>
              <w:rPr>
                <w:iCs/>
                <w:lang w:eastAsia="zh-CN"/>
              </w:rPr>
            </w:pPr>
            <w:r>
              <w:rPr>
                <w:iCs/>
                <w:lang w:eastAsia="zh-CN"/>
              </w:rPr>
              <w:t xml:space="preserve">Similarly, according the to the following </w:t>
            </w:r>
            <w:proofErr w:type="gramStart"/>
            <w:r>
              <w:rPr>
                <w:iCs/>
                <w:lang w:eastAsia="zh-CN"/>
              </w:rPr>
              <w:t>spec,  the</w:t>
            </w:r>
            <w:proofErr w:type="gramEnd"/>
            <w:r>
              <w:rPr>
                <w:iCs/>
                <w:lang w:eastAsia="zh-CN"/>
              </w:rPr>
              <w:t xml:space="preserve"> above bullet is equivalent to the case of switching from “</w:t>
            </w:r>
            <w:r>
              <w:rPr>
                <w:b/>
                <w:iCs/>
                <w:lang w:eastAsia="zh-CN"/>
              </w:rPr>
              <w:t>1Tx on 2</w:t>
            </w:r>
            <w:r>
              <w:rPr>
                <w:b/>
                <w:iCs/>
                <w:vertAlign w:val="superscript"/>
                <w:lang w:eastAsia="zh-CN"/>
              </w:rPr>
              <w:t>nd</w:t>
            </w:r>
            <w:r>
              <w:rPr>
                <w:b/>
                <w:iCs/>
                <w:lang w:eastAsia="zh-CN"/>
              </w:rPr>
              <w:t xml:space="preserve"> band and 1Tx on 3</w:t>
            </w:r>
            <w:r>
              <w:rPr>
                <w:b/>
                <w:iCs/>
                <w:vertAlign w:val="superscript"/>
                <w:lang w:eastAsia="zh-CN"/>
              </w:rPr>
              <w:t>rd</w:t>
            </w:r>
            <w:r>
              <w:rPr>
                <w:b/>
                <w:iCs/>
                <w:lang w:eastAsia="zh-CN"/>
              </w:rPr>
              <w:t xml:space="preserve"> band</w:t>
            </w:r>
            <w:r>
              <w:rPr>
                <w:iCs/>
                <w:lang w:eastAsia="zh-CN"/>
              </w:rPr>
              <w:t>” to “</w:t>
            </w:r>
            <w:r>
              <w:rPr>
                <w:b/>
                <w:iCs/>
                <w:lang w:eastAsia="zh-CN"/>
              </w:rPr>
              <w:t>1Tx on 1</w:t>
            </w:r>
            <w:r>
              <w:rPr>
                <w:b/>
                <w:iCs/>
                <w:vertAlign w:val="superscript"/>
                <w:lang w:eastAsia="zh-CN"/>
              </w:rPr>
              <w:t>st</w:t>
            </w:r>
            <w:r>
              <w:rPr>
                <w:b/>
                <w:iCs/>
                <w:lang w:eastAsia="zh-CN"/>
              </w:rPr>
              <w:t xml:space="preserve"> band and 1Tx on 3</w:t>
            </w:r>
            <w:r>
              <w:rPr>
                <w:b/>
                <w:iCs/>
                <w:vertAlign w:val="superscript"/>
                <w:lang w:eastAsia="zh-CN"/>
              </w:rPr>
              <w:t>rd</w:t>
            </w:r>
            <w:r>
              <w:rPr>
                <w:b/>
                <w:iCs/>
                <w:lang w:eastAsia="zh-CN"/>
              </w:rPr>
              <w:t xml:space="preserve"> band</w:t>
            </w:r>
            <w:r>
              <w:rPr>
                <w:iCs/>
                <w:lang w:eastAsia="zh-CN"/>
              </w:rPr>
              <w:t>”.</w:t>
            </w:r>
          </w:p>
          <w:p w:rsidR="004D46CB" w:rsidRDefault="005B1D6F">
            <w:pPr>
              <w:spacing w:before="0" w:after="0" w:line="240" w:lineRule="auto"/>
              <w:rPr>
                <w:i/>
                <w:lang w:val="en-US"/>
              </w:rPr>
            </w:pPr>
            <w:r>
              <w:rPr>
                <w:i/>
                <w:lang w:val="en-US"/>
              </w:rPr>
              <w:t xml:space="preserve">[current spec] If the UE is configured with </w:t>
            </w:r>
            <w:proofErr w:type="spellStart"/>
            <w:r>
              <w:rPr>
                <w:i/>
                <w:iCs/>
                <w:lang w:val="en-US"/>
              </w:rPr>
              <w:t>uplinkTxSwitching-DualUL-TxState</w:t>
            </w:r>
            <w:proofErr w:type="spellEnd"/>
            <w:r>
              <w:rPr>
                <w:i/>
                <w:lang w:val="en-US"/>
              </w:rPr>
              <w:t xml:space="preserve"> set to '</w:t>
            </w:r>
            <w:proofErr w:type="spellStart"/>
            <w:r>
              <w:rPr>
                <w:i/>
                <w:lang w:val="en-US"/>
              </w:rPr>
              <w:t>oneT</w:t>
            </w:r>
            <w:proofErr w:type="spellEnd"/>
            <w:r>
              <w:rPr>
                <w:i/>
                <w:lang w:val="en-US"/>
              </w:rPr>
              <w: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proofErr w:type="spellStart"/>
            <w:r>
              <w:rPr>
                <w:i/>
                <w:iCs/>
                <w:highlight w:val="yellow"/>
                <w:lang w:val="en-US"/>
              </w:rPr>
              <w:t>AssociatedBand</w:t>
            </w:r>
            <w:proofErr w:type="spellEnd"/>
            <w:r>
              <w:rPr>
                <w:i/>
                <w:lang w:val="en-US"/>
              </w:rPr>
              <w:t>], otherwise the UE shall consider this as if 2-port transmission took place on the transmitting carrier.</w:t>
            </w:r>
          </w:p>
          <w:p w:rsidR="004D46CB" w:rsidRDefault="005B1D6F">
            <w:pPr>
              <w:spacing w:before="0" w:after="0" w:line="240" w:lineRule="auto"/>
              <w:rPr>
                <w:iCs/>
                <w:lang w:eastAsia="zh-CN"/>
              </w:rPr>
            </w:pPr>
            <w:r>
              <w:rPr>
                <w:rFonts w:hint="eastAsia"/>
                <w:iCs/>
                <w:lang w:eastAsia="zh-CN"/>
              </w:rPr>
              <w:t>T</w:t>
            </w:r>
            <w:r>
              <w:rPr>
                <w:iCs/>
                <w:lang w:eastAsia="zh-CN"/>
              </w:rPr>
              <w:t>he case switching from “</w:t>
            </w:r>
            <w:r>
              <w:rPr>
                <w:b/>
                <w:iCs/>
                <w:lang w:eastAsia="zh-CN"/>
              </w:rPr>
              <w:t>1Tx on 2</w:t>
            </w:r>
            <w:r>
              <w:rPr>
                <w:b/>
                <w:iCs/>
                <w:vertAlign w:val="superscript"/>
                <w:lang w:eastAsia="zh-CN"/>
              </w:rPr>
              <w:t>nd</w:t>
            </w:r>
            <w:r>
              <w:rPr>
                <w:b/>
                <w:iCs/>
                <w:lang w:eastAsia="zh-CN"/>
              </w:rPr>
              <w:t xml:space="preserve"> band and 1Tx on 3</w:t>
            </w:r>
            <w:r>
              <w:rPr>
                <w:b/>
                <w:iCs/>
                <w:vertAlign w:val="superscript"/>
                <w:lang w:eastAsia="zh-CN"/>
              </w:rPr>
              <w:t>rd</w:t>
            </w:r>
            <w:r>
              <w:rPr>
                <w:b/>
                <w:iCs/>
                <w:lang w:eastAsia="zh-CN"/>
              </w:rPr>
              <w:t xml:space="preserve"> band</w:t>
            </w:r>
            <w:r>
              <w:rPr>
                <w:iCs/>
                <w:lang w:eastAsia="zh-CN"/>
              </w:rPr>
              <w:t>” to “</w:t>
            </w:r>
            <w:r>
              <w:rPr>
                <w:b/>
                <w:iCs/>
                <w:lang w:eastAsia="zh-CN"/>
              </w:rPr>
              <w:t>1Tx on 1</w:t>
            </w:r>
            <w:r>
              <w:rPr>
                <w:b/>
                <w:iCs/>
                <w:vertAlign w:val="superscript"/>
                <w:lang w:eastAsia="zh-CN"/>
              </w:rPr>
              <w:t>st</w:t>
            </w:r>
            <w:r>
              <w:rPr>
                <w:b/>
                <w:iCs/>
                <w:lang w:eastAsia="zh-CN"/>
              </w:rPr>
              <w:t xml:space="preserve"> band and 1Tx on 3</w:t>
            </w:r>
            <w:r>
              <w:rPr>
                <w:b/>
                <w:iCs/>
                <w:vertAlign w:val="superscript"/>
                <w:lang w:eastAsia="zh-CN"/>
              </w:rPr>
              <w:t>rd</w:t>
            </w:r>
            <w:r>
              <w:rPr>
                <w:b/>
                <w:iCs/>
                <w:lang w:eastAsia="zh-CN"/>
              </w:rPr>
              <w:t xml:space="preserve"> band</w:t>
            </w:r>
            <w:r>
              <w:rPr>
                <w:iCs/>
                <w:lang w:eastAsia="zh-CN"/>
              </w:rPr>
              <w:t>” has already been addressed by the following spec. The only difference is the band index, the switching case itself is the same, i.e., one band is the same in the band pair before the switching and the band pair after the switching.</w:t>
            </w:r>
          </w:p>
          <w:p w:rsidR="004D46CB" w:rsidRDefault="005B1D6F">
            <w:pPr>
              <w:spacing w:before="0" w:after="0" w:line="240" w:lineRule="auto"/>
              <w:rPr>
                <w:i/>
                <w:iCs/>
                <w:lang w:eastAsia="zh-CN"/>
              </w:rPr>
            </w:pPr>
            <w:r>
              <w:rPr>
                <w:i/>
                <w:lang w:val="en-US"/>
              </w:rPr>
              <w:lastRenderedPageBreak/>
              <w:t>[current spec]</w:t>
            </w:r>
            <w:r>
              <w:rPr>
                <w:i/>
                <w:iCs/>
                <w:lang w:eastAsia="zh-CN"/>
              </w:rPr>
              <w:t>When the UE is to transmit a 1-port transmission on one uplink carrier on the 1</w:t>
            </w:r>
            <w:r>
              <w:rPr>
                <w:i/>
                <w:iCs/>
                <w:vertAlign w:val="superscript"/>
                <w:lang w:eastAsia="zh-CN"/>
              </w:rPr>
              <w:t>st</w:t>
            </w:r>
            <w:r>
              <w:rPr>
                <w:i/>
                <w:iCs/>
                <w:lang w:eastAsia="zh-CN"/>
              </w:rPr>
              <w:t xml:space="preserve"> band and the 2</w:t>
            </w:r>
            <w:r>
              <w:rPr>
                <w:i/>
                <w:iCs/>
                <w:vertAlign w:val="superscript"/>
                <w:lang w:eastAsia="zh-CN"/>
              </w:rPr>
              <w:t>nd</w:t>
            </w:r>
            <w:r>
              <w:rPr>
                <w:i/>
                <w:iCs/>
                <w:lang w:eastAsia="zh-CN"/>
              </w:rPr>
              <w:t xml:space="preserve"> band, and if the preceding uplink transmission was a 1-port transmission on a carrier on the 1</w:t>
            </w:r>
            <w:r>
              <w:rPr>
                <w:i/>
                <w:iCs/>
                <w:vertAlign w:val="superscript"/>
                <w:lang w:eastAsia="zh-CN"/>
              </w:rPr>
              <w:t>st</w:t>
            </w:r>
            <w:r>
              <w:rPr>
                <w:i/>
                <w:iCs/>
                <w:lang w:eastAsia="zh-CN"/>
              </w:rPr>
              <w:t xml:space="preserve"> band and/or the 3</w:t>
            </w:r>
            <w:r>
              <w:rPr>
                <w:i/>
                <w:iCs/>
                <w:vertAlign w:val="superscript"/>
                <w:lang w:eastAsia="zh-CN"/>
              </w:rPr>
              <w:t>rd</w:t>
            </w:r>
            <w:r>
              <w:rPr>
                <w:i/>
                <w:iCs/>
                <w:lang w:eastAsia="zh-CN"/>
              </w:rPr>
              <w:t xml:space="preserve"> band and the UE is under the operation state in which 1-port transmission can be supported in the 1</w:t>
            </w:r>
            <w:r>
              <w:rPr>
                <w:i/>
                <w:iCs/>
                <w:vertAlign w:val="superscript"/>
                <w:lang w:eastAsia="zh-CN"/>
              </w:rPr>
              <w:t>st</w:t>
            </w:r>
            <w:r>
              <w:rPr>
                <w:i/>
                <w:iCs/>
                <w:lang w:eastAsia="zh-CN"/>
              </w:rPr>
              <w:t xml:space="preserve"> and 3</w:t>
            </w:r>
            <w:r>
              <w:rPr>
                <w:i/>
                <w:iCs/>
                <w:vertAlign w:val="superscript"/>
                <w:lang w:eastAsia="zh-CN"/>
              </w:rPr>
              <w:t>rd</w:t>
            </w:r>
            <w:r>
              <w:rPr>
                <w:i/>
                <w:iCs/>
                <w:lang w:eastAsia="zh-CN"/>
              </w:rPr>
              <w:t xml:space="preserve"> band, </w:t>
            </w:r>
            <w:r>
              <w:rPr>
                <w:i/>
                <w:iCs/>
                <w:highlight w:val="cyan"/>
                <w:lang w:eastAsia="zh-CN"/>
              </w:rPr>
              <w:t xml:space="preserve">[the UE is not expected to transmit for the duration of </w:t>
            </w:r>
            <w:r>
              <w:rPr>
                <w:i/>
                <w:highlight w:val="cyan"/>
                <w:lang w:eastAsia="zh-CN"/>
              </w:rPr>
              <w:t>N</w:t>
            </w:r>
            <w:r>
              <w:rPr>
                <w:i/>
                <w:iCs/>
                <w:highlight w:val="cyan"/>
                <w:vertAlign w:val="subscript"/>
                <w:lang w:eastAsia="zh-CN"/>
              </w:rPr>
              <w:t>Tx1-Tx2</w:t>
            </w:r>
            <w:r>
              <w:rPr>
                <w:i/>
                <w:iCs/>
                <w:highlight w:val="cyan"/>
                <w:lang w:eastAsia="zh-CN"/>
              </w:rPr>
              <w:t xml:space="preserve">, where </w:t>
            </w:r>
            <w:r>
              <w:rPr>
                <w:i/>
                <w:highlight w:val="cyan"/>
                <w:lang w:eastAsia="zh-CN"/>
              </w:rPr>
              <w:t>N</w:t>
            </w:r>
            <w:r>
              <w:rPr>
                <w:i/>
                <w:iCs/>
                <w:highlight w:val="cyan"/>
                <w:vertAlign w:val="subscript"/>
                <w:lang w:eastAsia="zh-CN"/>
              </w:rPr>
              <w:t>Tx1-Tx2</w:t>
            </w:r>
            <w:r>
              <w:rPr>
                <w:i/>
                <w:iCs/>
                <w:highlight w:val="cyan"/>
                <w:lang w:eastAsia="zh-CN"/>
              </w:rPr>
              <w:t xml:space="preserve"> is defined in [8, 38.101-1].][</w:t>
            </w:r>
            <w:r>
              <w:rPr>
                <w:rFonts w:hint="eastAsia"/>
                <w:i/>
                <w:iCs/>
                <w:highlight w:val="cyan"/>
                <w:lang w:eastAsia="zh-CN"/>
              </w:rPr>
              <w:t>i</w:t>
            </w:r>
            <w:r>
              <w:rPr>
                <w:i/>
                <w:iCs/>
                <w:highlight w:val="cyan"/>
                <w:lang w:eastAsia="zh-CN"/>
              </w:rPr>
              <w:t>f UE indicates [AdvancedCapabilityDefinedbyRAN4] for the 1</w:t>
            </w:r>
            <w:r>
              <w:rPr>
                <w:i/>
                <w:iCs/>
                <w:highlight w:val="cyan"/>
                <w:vertAlign w:val="superscript"/>
                <w:lang w:eastAsia="zh-CN"/>
              </w:rPr>
              <w:t>st</w:t>
            </w:r>
            <w:r>
              <w:rPr>
                <w:i/>
                <w:iCs/>
                <w:highlight w:val="cyan"/>
                <w:lang w:eastAsia="zh-CN"/>
              </w:rPr>
              <w:t xml:space="preserve"> band for band pair{the 2</w:t>
            </w:r>
            <w:r>
              <w:rPr>
                <w:i/>
                <w:iCs/>
                <w:highlight w:val="cyan"/>
                <w:vertAlign w:val="superscript"/>
                <w:lang w:eastAsia="zh-CN"/>
              </w:rPr>
              <w:t>nd</w:t>
            </w:r>
            <w:r>
              <w:rPr>
                <w:i/>
                <w:iCs/>
                <w:highlight w:val="cyan"/>
                <w:lang w:eastAsia="zh-CN"/>
              </w:rPr>
              <w:t xml:space="preserve"> band, the 3</w:t>
            </w:r>
            <w:r>
              <w:rPr>
                <w:i/>
                <w:iCs/>
                <w:highlight w:val="cyan"/>
                <w:vertAlign w:val="superscript"/>
                <w:lang w:eastAsia="zh-CN"/>
              </w:rPr>
              <w:t>rd</w:t>
            </w:r>
            <w:r>
              <w:rPr>
                <w:i/>
                <w:iCs/>
                <w:highlight w:val="cyan"/>
                <w:lang w:eastAsia="zh-CN"/>
              </w:rPr>
              <w:t xml:space="preserve"> band} then the UE is not expected to transmit for the duration of N</w:t>
            </w:r>
            <w:r>
              <w:rPr>
                <w:i/>
                <w:iCs/>
                <w:highlight w:val="cyan"/>
                <w:vertAlign w:val="subscript"/>
                <w:lang w:eastAsia="zh-CN"/>
              </w:rPr>
              <w:t>Tx1-Tx2</w:t>
            </w:r>
            <w:r>
              <w:rPr>
                <w:i/>
                <w:iCs/>
                <w:highlight w:val="cyan"/>
                <w:lang w:eastAsia="zh-CN"/>
              </w:rPr>
              <w:t xml:space="preserve"> on any of the carriers on the 2</w:t>
            </w:r>
            <w:r>
              <w:rPr>
                <w:i/>
                <w:iCs/>
                <w:highlight w:val="cyan"/>
                <w:vertAlign w:val="superscript"/>
                <w:lang w:eastAsia="zh-CN"/>
              </w:rPr>
              <w:t>nd</w:t>
            </w:r>
            <w:r>
              <w:rPr>
                <w:i/>
                <w:iCs/>
                <w:highlight w:val="cyan"/>
                <w:lang w:eastAsia="zh-CN"/>
              </w:rPr>
              <w:t xml:space="preserve"> band and the 3</w:t>
            </w:r>
            <w:r>
              <w:rPr>
                <w:i/>
                <w:iCs/>
                <w:highlight w:val="cyan"/>
                <w:vertAlign w:val="superscript"/>
                <w:lang w:eastAsia="zh-CN"/>
              </w:rPr>
              <w:t>rd</w:t>
            </w:r>
            <w:r>
              <w:rPr>
                <w:i/>
                <w:iCs/>
                <w:highlight w:val="cyan"/>
                <w:lang w:eastAsia="zh-CN"/>
              </w:rPr>
              <w:t xml:space="preserve"> band, otherwise then the UE is not expected to transmit for the duration of </w:t>
            </w:r>
            <w:r>
              <w:rPr>
                <w:i/>
                <w:highlight w:val="cyan"/>
                <w:lang w:eastAsia="zh-CN"/>
              </w:rPr>
              <w:t>N</w:t>
            </w:r>
            <w:r>
              <w:rPr>
                <w:i/>
                <w:iCs/>
                <w:highlight w:val="cyan"/>
                <w:vertAlign w:val="subscript"/>
                <w:lang w:eastAsia="zh-CN"/>
              </w:rPr>
              <w:t>Tx1-Tx2</w:t>
            </w:r>
            <w:r>
              <w:rPr>
                <w:i/>
                <w:iCs/>
                <w:highlight w:val="cyan"/>
                <w:lang w:eastAsia="zh-CN"/>
              </w:rPr>
              <w:t xml:space="preserve"> on any of the carriers , where </w:t>
            </w:r>
            <w:r>
              <w:rPr>
                <w:i/>
                <w:highlight w:val="cyan"/>
                <w:lang w:eastAsia="zh-CN"/>
              </w:rPr>
              <w:t>N</w:t>
            </w:r>
            <w:r>
              <w:rPr>
                <w:i/>
                <w:iCs/>
                <w:highlight w:val="cyan"/>
                <w:vertAlign w:val="subscript"/>
                <w:lang w:eastAsia="zh-CN"/>
              </w:rPr>
              <w:t>Tx1-Tx2</w:t>
            </w:r>
            <w:r>
              <w:rPr>
                <w:i/>
                <w:iCs/>
                <w:highlight w:val="cyan"/>
                <w:lang w:eastAsia="zh-CN"/>
              </w:rPr>
              <w:t xml:space="preserve"> is the [</w:t>
            </w:r>
            <w:proofErr w:type="spellStart"/>
            <w:r>
              <w:rPr>
                <w:i/>
                <w:iCs/>
                <w:highlight w:val="cyan"/>
                <w:lang w:eastAsia="zh-CN"/>
              </w:rPr>
              <w:t>uplinkTxSwitchingPeriod</w:t>
            </w:r>
            <w:proofErr w:type="spellEnd"/>
            <w:r>
              <w:rPr>
                <w:i/>
                <w:iCs/>
                <w:highlight w:val="cyan"/>
                <w:lang w:eastAsia="zh-CN"/>
              </w:rPr>
              <w:t>] that UE indicates for the band pair {2</w:t>
            </w:r>
            <w:r>
              <w:rPr>
                <w:i/>
                <w:iCs/>
                <w:highlight w:val="cyan"/>
                <w:vertAlign w:val="superscript"/>
                <w:lang w:eastAsia="zh-CN"/>
              </w:rPr>
              <w:t>nd</w:t>
            </w:r>
            <w:r>
              <w:rPr>
                <w:i/>
                <w:iCs/>
                <w:highlight w:val="cyan"/>
                <w:lang w:eastAsia="zh-CN"/>
              </w:rPr>
              <w:t xml:space="preserve"> band, 3</w:t>
            </w:r>
            <w:r>
              <w:rPr>
                <w:i/>
                <w:iCs/>
                <w:highlight w:val="cyan"/>
                <w:vertAlign w:val="superscript"/>
                <w:lang w:eastAsia="zh-CN"/>
              </w:rPr>
              <w:t>rd</w:t>
            </w:r>
            <w:r>
              <w:rPr>
                <w:i/>
                <w:iCs/>
                <w:highlight w:val="cyan"/>
                <w:lang w:eastAsia="zh-CN"/>
              </w:rPr>
              <w:t xml:space="preserve"> band}.]</w:t>
            </w:r>
          </w:p>
        </w:tc>
      </w:tr>
      <w:tr w:rsidR="004D46CB">
        <w:tc>
          <w:tcPr>
            <w:tcW w:w="4106" w:type="dxa"/>
          </w:tcPr>
          <w:p w:rsidR="004D46CB" w:rsidRDefault="005B1D6F">
            <w:pPr>
              <w:spacing w:before="0" w:after="0" w:line="240" w:lineRule="auto"/>
              <w:rPr>
                <w:i/>
                <w:iCs/>
                <w:lang w:eastAsia="zh-CN"/>
              </w:rPr>
            </w:pPr>
            <w:r>
              <w:rPr>
                <w:i/>
                <w:iCs/>
                <w:lang w:eastAsia="zh-CN"/>
              </w:rPr>
              <w:lastRenderedPageBreak/>
              <w:t>-</w:t>
            </w:r>
            <w:r>
              <w:rPr>
                <w:i/>
                <w:iCs/>
                <w:lang w:eastAsia="zh-CN"/>
              </w:rPr>
              <w:tab/>
              <w:t xml:space="preserve">if UE is configured with </w:t>
            </w:r>
            <w:proofErr w:type="spellStart"/>
            <w:r>
              <w:rPr>
                <w:i/>
                <w:lang w:eastAsia="zh-CN"/>
              </w:rPr>
              <w:t>uplinkTxSwitching-DualUL-TxState</w:t>
            </w:r>
            <w:proofErr w:type="spellEnd"/>
            <w:r>
              <w:rPr>
                <w:i/>
                <w:lang w:eastAsia="zh-CN"/>
              </w:rPr>
              <w:t xml:space="preserve"> </w:t>
            </w:r>
            <w:r>
              <w:rPr>
                <w:i/>
                <w:iCs/>
                <w:lang w:eastAsia="zh-CN"/>
              </w:rPr>
              <w:t>set to '</w:t>
            </w:r>
            <w:proofErr w:type="spellStart"/>
            <w:r>
              <w:rPr>
                <w:i/>
                <w:iCs/>
                <w:lang w:eastAsia="zh-CN"/>
              </w:rPr>
              <w:t>oneT</w:t>
            </w:r>
            <w:proofErr w:type="spellEnd"/>
            <w:r>
              <w:rPr>
                <w:i/>
                <w:iCs/>
                <w:lang w:eastAsia="zh-CN"/>
              </w:rPr>
              <w:t>', and the band associated with the 1</w:t>
            </w:r>
            <w:r>
              <w:rPr>
                <w:i/>
                <w:iCs/>
                <w:vertAlign w:val="superscript"/>
                <w:lang w:eastAsia="zh-CN"/>
              </w:rPr>
              <w:t>st</w:t>
            </w:r>
            <w:r>
              <w:rPr>
                <w:i/>
                <w:iCs/>
                <w:lang w:eastAsia="zh-CN"/>
              </w:rPr>
              <w:t xml:space="preserve"> band is configured as 4</w:t>
            </w:r>
            <w:r>
              <w:rPr>
                <w:i/>
                <w:iCs/>
                <w:vertAlign w:val="superscript"/>
                <w:lang w:eastAsia="zh-CN"/>
              </w:rPr>
              <w:t>th</w:t>
            </w:r>
            <w:r>
              <w:rPr>
                <w:i/>
                <w:iCs/>
                <w:lang w:eastAsia="zh-CN"/>
              </w:rPr>
              <w:t xml:space="preserve"> band, then the UE is not expected to transmit for the duration of </w:t>
            </w:r>
            <w:r>
              <w:rPr>
                <w:i/>
                <w:lang w:eastAsia="zh-CN"/>
              </w:rPr>
              <w:t>N</w:t>
            </w:r>
            <w:r>
              <w:rPr>
                <w:i/>
                <w:iCs/>
                <w:vertAlign w:val="subscript"/>
                <w:lang w:eastAsia="zh-CN"/>
              </w:rPr>
              <w:t>Tx1-Tx2</w:t>
            </w:r>
            <w:r>
              <w:rPr>
                <w:i/>
                <w:iCs/>
                <w:lang w:eastAsia="zh-CN"/>
              </w:rPr>
              <w:t xml:space="preserve"> on any of the carriers, where </w:t>
            </w:r>
            <w:r>
              <w:rPr>
                <w:i/>
                <w:lang w:eastAsia="zh-CN"/>
              </w:rPr>
              <w:t>N</w:t>
            </w:r>
            <w:r>
              <w:rPr>
                <w:i/>
                <w:iCs/>
                <w:vertAlign w:val="subscript"/>
                <w:lang w:eastAsia="zh-CN"/>
              </w:rPr>
              <w:t>Tx1-Tx2</w:t>
            </w:r>
            <w:r>
              <w:rPr>
                <w:i/>
                <w:iCs/>
                <w:lang w:eastAsia="zh-CN"/>
              </w:rPr>
              <w:t xml:space="preserve"> is </w:t>
            </w:r>
            <w:r>
              <w:rPr>
                <w:i/>
                <w:iCs/>
                <w:highlight w:val="cyan"/>
                <w:lang w:eastAsia="zh-CN"/>
              </w:rPr>
              <w:t>the max of [</w:t>
            </w:r>
            <w:proofErr w:type="spellStart"/>
            <w:r>
              <w:rPr>
                <w:i/>
                <w:highlight w:val="cyan"/>
                <w:lang w:eastAsia="zh-CN"/>
              </w:rPr>
              <w:t>uplinkTxSwitchingPeriod</w:t>
            </w:r>
            <w:proofErr w:type="spellEnd"/>
            <w:r>
              <w:rPr>
                <w:i/>
                <w:iCs/>
                <w:highlight w:val="cyan"/>
                <w:lang w:eastAsia="zh-CN"/>
              </w:rPr>
              <w:t>] that UE indicates for the band pair {1</w:t>
            </w:r>
            <w:r>
              <w:rPr>
                <w:i/>
                <w:iCs/>
                <w:highlight w:val="cyan"/>
                <w:vertAlign w:val="superscript"/>
                <w:lang w:eastAsia="zh-CN"/>
              </w:rPr>
              <w:t>st</w:t>
            </w:r>
            <w:r>
              <w:rPr>
                <w:i/>
                <w:iCs/>
                <w:highlight w:val="cyan"/>
                <w:lang w:eastAsia="zh-CN"/>
              </w:rPr>
              <w:t xml:space="preserve"> band, 2</w:t>
            </w:r>
            <w:r>
              <w:rPr>
                <w:i/>
                <w:iCs/>
                <w:highlight w:val="cyan"/>
                <w:vertAlign w:val="superscript"/>
                <w:lang w:eastAsia="zh-CN"/>
              </w:rPr>
              <w:t>nd</w:t>
            </w:r>
            <w:r>
              <w:rPr>
                <w:i/>
                <w:iCs/>
                <w:highlight w:val="cyan"/>
                <w:lang w:eastAsia="zh-CN"/>
              </w:rPr>
              <w:t xml:space="preserve"> band}, band pair {1</w:t>
            </w:r>
            <w:r>
              <w:rPr>
                <w:i/>
                <w:iCs/>
                <w:highlight w:val="cyan"/>
                <w:vertAlign w:val="superscript"/>
                <w:lang w:eastAsia="zh-CN"/>
              </w:rPr>
              <w:t>st</w:t>
            </w:r>
            <w:r>
              <w:rPr>
                <w:i/>
                <w:iCs/>
                <w:highlight w:val="cyan"/>
                <w:lang w:eastAsia="zh-CN"/>
              </w:rPr>
              <w:t xml:space="preserve"> band, 3</w:t>
            </w:r>
            <w:r>
              <w:rPr>
                <w:i/>
                <w:iCs/>
                <w:highlight w:val="cyan"/>
                <w:vertAlign w:val="superscript"/>
                <w:lang w:eastAsia="zh-CN"/>
              </w:rPr>
              <w:t>rd</w:t>
            </w:r>
            <w:r>
              <w:rPr>
                <w:i/>
                <w:iCs/>
                <w:highlight w:val="cyan"/>
                <w:lang w:eastAsia="zh-CN"/>
              </w:rPr>
              <w:t xml:space="preserve"> band}, band pair {4</w:t>
            </w:r>
            <w:r>
              <w:rPr>
                <w:i/>
                <w:iCs/>
                <w:highlight w:val="cyan"/>
                <w:vertAlign w:val="superscript"/>
                <w:lang w:eastAsia="zh-CN"/>
              </w:rPr>
              <w:t>th</w:t>
            </w:r>
            <w:r>
              <w:rPr>
                <w:i/>
                <w:iCs/>
                <w:highlight w:val="cyan"/>
                <w:lang w:eastAsia="zh-CN"/>
              </w:rPr>
              <w:t xml:space="preserve"> band, 2</w:t>
            </w:r>
            <w:r>
              <w:rPr>
                <w:i/>
                <w:iCs/>
                <w:highlight w:val="cyan"/>
                <w:vertAlign w:val="superscript"/>
                <w:lang w:eastAsia="zh-CN"/>
              </w:rPr>
              <w:t>nd</w:t>
            </w:r>
            <w:r>
              <w:rPr>
                <w:i/>
                <w:iCs/>
                <w:highlight w:val="cyan"/>
                <w:lang w:eastAsia="zh-CN"/>
              </w:rPr>
              <w:t xml:space="preserve"> band}and band pair {4</w:t>
            </w:r>
            <w:r>
              <w:rPr>
                <w:i/>
                <w:iCs/>
                <w:highlight w:val="cyan"/>
                <w:vertAlign w:val="superscript"/>
                <w:lang w:eastAsia="zh-CN"/>
              </w:rPr>
              <w:t>th</w:t>
            </w:r>
            <w:r>
              <w:rPr>
                <w:i/>
                <w:iCs/>
                <w:highlight w:val="cyan"/>
                <w:lang w:eastAsia="zh-CN"/>
              </w:rPr>
              <w:t xml:space="preserve"> band, 3</w:t>
            </w:r>
            <w:r>
              <w:rPr>
                <w:i/>
                <w:iCs/>
                <w:highlight w:val="cyan"/>
                <w:vertAlign w:val="superscript"/>
                <w:lang w:eastAsia="zh-CN"/>
              </w:rPr>
              <w:t>rd</w:t>
            </w:r>
            <w:r>
              <w:rPr>
                <w:i/>
                <w:iCs/>
                <w:highlight w:val="cyan"/>
                <w:lang w:eastAsia="zh-CN"/>
              </w:rPr>
              <w:t xml:space="preserve"> band}</w:t>
            </w:r>
            <w:r>
              <w:rPr>
                <w:i/>
                <w:iCs/>
                <w:lang w:eastAsia="zh-CN"/>
              </w:rPr>
              <w:t>.</w:t>
            </w:r>
          </w:p>
        </w:tc>
        <w:tc>
          <w:tcPr>
            <w:tcW w:w="5523" w:type="dxa"/>
          </w:tcPr>
          <w:p w:rsidR="004D46CB" w:rsidRDefault="005B1D6F">
            <w:pPr>
              <w:spacing w:before="0" w:after="0" w:line="240" w:lineRule="auto"/>
              <w:rPr>
                <w:iCs/>
                <w:lang w:eastAsia="zh-CN"/>
              </w:rPr>
            </w:pPr>
            <w:r>
              <w:rPr>
                <w:iCs/>
                <w:lang w:eastAsia="zh-CN"/>
              </w:rPr>
              <w:t xml:space="preserve">Similarly, according the to the following </w:t>
            </w:r>
            <w:proofErr w:type="gramStart"/>
            <w:r>
              <w:rPr>
                <w:iCs/>
                <w:lang w:eastAsia="zh-CN"/>
              </w:rPr>
              <w:t>spec,  the</w:t>
            </w:r>
            <w:proofErr w:type="gramEnd"/>
            <w:r>
              <w:rPr>
                <w:iCs/>
                <w:lang w:eastAsia="zh-CN"/>
              </w:rPr>
              <w:t xml:space="preserve"> above bullet is equivalent to the case of switching from “</w:t>
            </w:r>
            <w:r>
              <w:rPr>
                <w:b/>
                <w:iCs/>
                <w:lang w:eastAsia="zh-CN"/>
              </w:rPr>
              <w:t>1Tx on 2</w:t>
            </w:r>
            <w:r>
              <w:rPr>
                <w:b/>
                <w:iCs/>
                <w:vertAlign w:val="superscript"/>
                <w:lang w:eastAsia="zh-CN"/>
              </w:rPr>
              <w:t>nd</w:t>
            </w:r>
            <w:r>
              <w:rPr>
                <w:b/>
                <w:iCs/>
                <w:lang w:eastAsia="zh-CN"/>
              </w:rPr>
              <w:t xml:space="preserve"> band and 1Tx on 3</w:t>
            </w:r>
            <w:r>
              <w:rPr>
                <w:b/>
                <w:iCs/>
                <w:vertAlign w:val="superscript"/>
                <w:lang w:eastAsia="zh-CN"/>
              </w:rPr>
              <w:t>rd</w:t>
            </w:r>
            <w:r>
              <w:rPr>
                <w:b/>
                <w:iCs/>
                <w:lang w:eastAsia="zh-CN"/>
              </w:rPr>
              <w:t xml:space="preserve"> band</w:t>
            </w:r>
            <w:r>
              <w:rPr>
                <w:iCs/>
                <w:lang w:eastAsia="zh-CN"/>
              </w:rPr>
              <w:t>” to “</w:t>
            </w:r>
            <w:r>
              <w:rPr>
                <w:b/>
                <w:iCs/>
                <w:lang w:eastAsia="zh-CN"/>
              </w:rPr>
              <w:t>1Tx on 1</w:t>
            </w:r>
            <w:r>
              <w:rPr>
                <w:b/>
                <w:iCs/>
                <w:vertAlign w:val="superscript"/>
                <w:lang w:eastAsia="zh-CN"/>
              </w:rPr>
              <w:t>st</w:t>
            </w:r>
            <w:r>
              <w:rPr>
                <w:b/>
                <w:iCs/>
                <w:lang w:eastAsia="zh-CN"/>
              </w:rPr>
              <w:t xml:space="preserve"> band and 1Tx on 4</w:t>
            </w:r>
            <w:r>
              <w:rPr>
                <w:b/>
                <w:iCs/>
                <w:vertAlign w:val="superscript"/>
                <w:lang w:eastAsia="zh-CN"/>
              </w:rPr>
              <w:t>th</w:t>
            </w:r>
            <w:r>
              <w:rPr>
                <w:b/>
                <w:iCs/>
                <w:lang w:eastAsia="zh-CN"/>
              </w:rPr>
              <w:t xml:space="preserve"> band</w:t>
            </w:r>
            <w:r>
              <w:rPr>
                <w:iCs/>
                <w:lang w:eastAsia="zh-CN"/>
              </w:rPr>
              <w:t>”.</w:t>
            </w:r>
          </w:p>
          <w:p w:rsidR="004D46CB" w:rsidRDefault="005B1D6F">
            <w:pPr>
              <w:spacing w:before="0" w:after="0" w:line="240" w:lineRule="auto"/>
              <w:rPr>
                <w:i/>
                <w:lang w:val="en-US"/>
              </w:rPr>
            </w:pPr>
            <w:r>
              <w:rPr>
                <w:i/>
                <w:lang w:val="en-US"/>
              </w:rPr>
              <w:t xml:space="preserve">[current spec] If the UE is configured with </w:t>
            </w:r>
            <w:proofErr w:type="spellStart"/>
            <w:r>
              <w:rPr>
                <w:i/>
                <w:iCs/>
                <w:lang w:val="en-US"/>
              </w:rPr>
              <w:t>uplinkTxSwitching-DualUL-TxState</w:t>
            </w:r>
            <w:proofErr w:type="spellEnd"/>
            <w:r>
              <w:rPr>
                <w:i/>
                <w:lang w:val="en-US"/>
              </w:rPr>
              <w:t xml:space="preserve"> set to '</w:t>
            </w:r>
            <w:proofErr w:type="spellStart"/>
            <w:r>
              <w:rPr>
                <w:i/>
                <w:lang w:val="en-US"/>
              </w:rPr>
              <w:t>oneT</w:t>
            </w:r>
            <w:proofErr w:type="spellEnd"/>
            <w:r>
              <w:rPr>
                <w:i/>
                <w:lang w:val="en-US"/>
              </w:rPr>
              <w: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proofErr w:type="spellStart"/>
            <w:r>
              <w:rPr>
                <w:i/>
                <w:iCs/>
                <w:highlight w:val="yellow"/>
                <w:lang w:val="en-US"/>
              </w:rPr>
              <w:t>AssociatedBand</w:t>
            </w:r>
            <w:proofErr w:type="spellEnd"/>
            <w:r>
              <w:rPr>
                <w:i/>
                <w:lang w:val="en-US"/>
              </w:rPr>
              <w:t>], otherwise the UE shall consider this as if 2-port transmission took place on the transmitting carrier.</w:t>
            </w:r>
          </w:p>
          <w:p w:rsidR="004D46CB" w:rsidRDefault="005B1D6F">
            <w:pPr>
              <w:spacing w:before="0" w:after="0" w:line="240" w:lineRule="auto"/>
              <w:rPr>
                <w:iCs/>
                <w:lang w:eastAsia="zh-CN"/>
              </w:rPr>
            </w:pPr>
            <w:r>
              <w:rPr>
                <w:rFonts w:hint="eastAsia"/>
                <w:iCs/>
                <w:lang w:eastAsia="zh-CN"/>
              </w:rPr>
              <w:t>T</w:t>
            </w:r>
            <w:r>
              <w:rPr>
                <w:iCs/>
                <w:lang w:eastAsia="zh-CN"/>
              </w:rPr>
              <w:t>he case switching from “</w:t>
            </w:r>
            <w:r>
              <w:rPr>
                <w:b/>
                <w:iCs/>
                <w:lang w:eastAsia="zh-CN"/>
              </w:rPr>
              <w:t>1Tx on 2</w:t>
            </w:r>
            <w:r>
              <w:rPr>
                <w:b/>
                <w:iCs/>
                <w:vertAlign w:val="superscript"/>
                <w:lang w:eastAsia="zh-CN"/>
              </w:rPr>
              <w:t>nd</w:t>
            </w:r>
            <w:r>
              <w:rPr>
                <w:b/>
                <w:iCs/>
                <w:lang w:eastAsia="zh-CN"/>
              </w:rPr>
              <w:t xml:space="preserve"> band and 1Tx on 3</w:t>
            </w:r>
            <w:r>
              <w:rPr>
                <w:b/>
                <w:iCs/>
                <w:vertAlign w:val="superscript"/>
                <w:lang w:eastAsia="zh-CN"/>
              </w:rPr>
              <w:t>rd</w:t>
            </w:r>
            <w:r>
              <w:rPr>
                <w:b/>
                <w:iCs/>
                <w:lang w:eastAsia="zh-CN"/>
              </w:rPr>
              <w:t xml:space="preserve"> band</w:t>
            </w:r>
            <w:r>
              <w:rPr>
                <w:iCs/>
                <w:lang w:eastAsia="zh-CN"/>
              </w:rPr>
              <w:t>” to “</w:t>
            </w:r>
            <w:r>
              <w:rPr>
                <w:b/>
                <w:iCs/>
                <w:lang w:eastAsia="zh-CN"/>
              </w:rPr>
              <w:t>1Tx on 1</w:t>
            </w:r>
            <w:r>
              <w:rPr>
                <w:b/>
                <w:iCs/>
                <w:vertAlign w:val="superscript"/>
                <w:lang w:eastAsia="zh-CN"/>
              </w:rPr>
              <w:t>st</w:t>
            </w:r>
            <w:r>
              <w:rPr>
                <w:b/>
                <w:iCs/>
                <w:lang w:eastAsia="zh-CN"/>
              </w:rPr>
              <w:t xml:space="preserve"> band and 1Tx on 4</w:t>
            </w:r>
            <w:r>
              <w:rPr>
                <w:b/>
                <w:iCs/>
                <w:vertAlign w:val="superscript"/>
                <w:lang w:eastAsia="zh-CN"/>
              </w:rPr>
              <w:t>th</w:t>
            </w:r>
            <w:r>
              <w:rPr>
                <w:b/>
                <w:iCs/>
                <w:lang w:eastAsia="zh-CN"/>
              </w:rPr>
              <w:t xml:space="preserve"> band</w:t>
            </w:r>
            <w:r>
              <w:rPr>
                <w:iCs/>
                <w:lang w:eastAsia="zh-CN"/>
              </w:rPr>
              <w:t>” has already been addressed by the following spec. The only difference is the band index, the switching case itself is the same.</w:t>
            </w:r>
          </w:p>
          <w:p w:rsidR="004D46CB" w:rsidRDefault="005B1D6F">
            <w:pPr>
              <w:spacing w:before="0" w:after="0" w:line="240" w:lineRule="auto"/>
              <w:rPr>
                <w:lang w:eastAsia="zh-CN"/>
              </w:rPr>
            </w:pPr>
            <w:r>
              <w:rPr>
                <w:i/>
                <w:lang w:val="en-US"/>
              </w:rPr>
              <w:t>[current spec]</w:t>
            </w:r>
            <w:r>
              <w:rPr>
                <w:iCs/>
                <w:lang w:eastAsia="zh-CN"/>
              </w:rPr>
              <w:t xml:space="preserve"> </w:t>
            </w:r>
            <w:r>
              <w:rPr>
                <w:i/>
                <w:iCs/>
                <w:lang w:eastAsia="zh-CN"/>
              </w:rPr>
              <w:t>When the UE is to transmit a 1-port transmission on one uplink carrier on the 1</w:t>
            </w:r>
            <w:r>
              <w:rPr>
                <w:i/>
                <w:iCs/>
                <w:vertAlign w:val="superscript"/>
                <w:lang w:eastAsia="zh-CN"/>
              </w:rPr>
              <w:t>st</w:t>
            </w:r>
            <w:r>
              <w:rPr>
                <w:i/>
                <w:iCs/>
                <w:lang w:eastAsia="zh-CN"/>
              </w:rPr>
              <w:t xml:space="preserve"> band and the 2</w:t>
            </w:r>
            <w:r>
              <w:rPr>
                <w:i/>
                <w:iCs/>
                <w:vertAlign w:val="superscript"/>
                <w:lang w:eastAsia="zh-CN"/>
              </w:rPr>
              <w:t>nd</w:t>
            </w:r>
            <w:r>
              <w:rPr>
                <w:i/>
                <w:iCs/>
                <w:lang w:eastAsia="zh-CN"/>
              </w:rPr>
              <w:t xml:space="preserve"> band, and if the preceding uplink transmission was a 1-port transmission on a carrier on the 3</w:t>
            </w:r>
            <w:r>
              <w:rPr>
                <w:i/>
                <w:iCs/>
                <w:vertAlign w:val="superscript"/>
                <w:lang w:eastAsia="zh-CN"/>
              </w:rPr>
              <w:t>rd</w:t>
            </w:r>
            <w:r>
              <w:rPr>
                <w:i/>
                <w:iCs/>
                <w:lang w:eastAsia="zh-CN"/>
              </w:rPr>
              <w:t xml:space="preserve"> band and/or the 4</w:t>
            </w:r>
            <w:r>
              <w:rPr>
                <w:i/>
                <w:iCs/>
                <w:vertAlign w:val="superscript"/>
                <w:lang w:eastAsia="zh-CN"/>
              </w:rPr>
              <w:t>th</w:t>
            </w:r>
            <w:r>
              <w:rPr>
                <w:i/>
                <w:iCs/>
                <w:lang w:eastAsia="zh-CN"/>
              </w:rPr>
              <w:t xml:space="preserve"> band and the UE is under the operation state in which 1-port transmission can be supported in the 3</w:t>
            </w:r>
            <w:r>
              <w:rPr>
                <w:i/>
                <w:iCs/>
                <w:vertAlign w:val="superscript"/>
                <w:lang w:eastAsia="zh-CN"/>
              </w:rPr>
              <w:t>rd</w:t>
            </w:r>
            <w:r>
              <w:rPr>
                <w:i/>
                <w:iCs/>
                <w:lang w:eastAsia="zh-CN"/>
              </w:rPr>
              <w:t xml:space="preserve"> and 4</w:t>
            </w:r>
            <w:r>
              <w:rPr>
                <w:i/>
                <w:iCs/>
                <w:vertAlign w:val="superscript"/>
                <w:lang w:eastAsia="zh-CN"/>
              </w:rPr>
              <w:t>th</w:t>
            </w:r>
            <w:r>
              <w:rPr>
                <w:i/>
                <w:iCs/>
                <w:lang w:eastAsia="zh-CN"/>
              </w:rPr>
              <w:t xml:space="preserve"> band, then the UE is not expected to transmit for the duration of </w:t>
            </w:r>
            <w:r>
              <w:rPr>
                <w:i/>
                <w:lang w:eastAsia="zh-CN"/>
              </w:rPr>
              <w:t>N</w:t>
            </w:r>
            <w:r>
              <w:rPr>
                <w:i/>
                <w:iCs/>
                <w:vertAlign w:val="subscript"/>
                <w:lang w:eastAsia="zh-CN"/>
              </w:rPr>
              <w:t>Tx1-Tx2</w:t>
            </w:r>
            <w:r>
              <w:rPr>
                <w:i/>
                <w:iCs/>
                <w:lang w:eastAsia="zh-CN"/>
              </w:rPr>
              <w:t xml:space="preserve"> on any of the carriers, where </w:t>
            </w:r>
            <w:r>
              <w:rPr>
                <w:i/>
                <w:lang w:eastAsia="zh-CN"/>
              </w:rPr>
              <w:t>N</w:t>
            </w:r>
            <w:r>
              <w:rPr>
                <w:i/>
                <w:iCs/>
                <w:vertAlign w:val="subscript"/>
                <w:lang w:eastAsia="zh-CN"/>
              </w:rPr>
              <w:t>Tx1-Tx2</w:t>
            </w:r>
            <w:r>
              <w:rPr>
                <w:i/>
                <w:iCs/>
                <w:lang w:eastAsia="zh-CN"/>
              </w:rPr>
              <w:t xml:space="preserve"> is </w:t>
            </w:r>
            <w:r>
              <w:rPr>
                <w:i/>
                <w:iCs/>
                <w:highlight w:val="cyan"/>
                <w:lang w:eastAsia="zh-CN"/>
              </w:rPr>
              <w:t>the max of [</w:t>
            </w:r>
            <w:proofErr w:type="spellStart"/>
            <w:r>
              <w:rPr>
                <w:i/>
                <w:iCs/>
                <w:highlight w:val="cyan"/>
                <w:lang w:eastAsia="zh-CN"/>
              </w:rPr>
              <w:t>uplinkTxSwitchingPeriod</w:t>
            </w:r>
            <w:proofErr w:type="spellEnd"/>
            <w:r>
              <w:rPr>
                <w:i/>
                <w:iCs/>
                <w:highlight w:val="cyan"/>
                <w:lang w:eastAsia="zh-CN"/>
              </w:rPr>
              <w:t>] that UE indicates for the band pair {1</w:t>
            </w:r>
            <w:r>
              <w:rPr>
                <w:i/>
                <w:iCs/>
                <w:highlight w:val="cyan"/>
                <w:vertAlign w:val="superscript"/>
                <w:lang w:eastAsia="zh-CN"/>
              </w:rPr>
              <w:t>st</w:t>
            </w:r>
            <w:r>
              <w:rPr>
                <w:i/>
                <w:iCs/>
                <w:highlight w:val="cyan"/>
                <w:lang w:eastAsia="zh-CN"/>
              </w:rPr>
              <w:t xml:space="preserve"> band, 3</w:t>
            </w:r>
            <w:r>
              <w:rPr>
                <w:i/>
                <w:iCs/>
                <w:highlight w:val="cyan"/>
                <w:vertAlign w:val="superscript"/>
                <w:lang w:eastAsia="zh-CN"/>
              </w:rPr>
              <w:t>rd</w:t>
            </w:r>
            <w:r>
              <w:rPr>
                <w:i/>
                <w:iCs/>
                <w:highlight w:val="cyan"/>
                <w:lang w:eastAsia="zh-CN"/>
              </w:rPr>
              <w:t xml:space="preserve">  band}, band pair {1</w:t>
            </w:r>
            <w:r>
              <w:rPr>
                <w:i/>
                <w:iCs/>
                <w:highlight w:val="cyan"/>
                <w:vertAlign w:val="superscript"/>
                <w:lang w:eastAsia="zh-CN"/>
              </w:rPr>
              <w:t>st</w:t>
            </w:r>
            <w:r>
              <w:rPr>
                <w:i/>
                <w:iCs/>
                <w:highlight w:val="cyan"/>
                <w:lang w:eastAsia="zh-CN"/>
              </w:rPr>
              <w:t xml:space="preserve"> band, 4</w:t>
            </w:r>
            <w:r>
              <w:rPr>
                <w:i/>
                <w:iCs/>
                <w:highlight w:val="cyan"/>
                <w:vertAlign w:val="superscript"/>
                <w:lang w:eastAsia="zh-CN"/>
              </w:rPr>
              <w:t>th</w:t>
            </w:r>
            <w:r>
              <w:rPr>
                <w:i/>
                <w:iCs/>
                <w:highlight w:val="cyan"/>
                <w:lang w:eastAsia="zh-CN"/>
              </w:rPr>
              <w:t xml:space="preserve">  band}, band pair {2</w:t>
            </w:r>
            <w:r>
              <w:rPr>
                <w:i/>
                <w:iCs/>
                <w:highlight w:val="cyan"/>
                <w:vertAlign w:val="superscript"/>
                <w:lang w:eastAsia="zh-CN"/>
              </w:rPr>
              <w:t>nd</w:t>
            </w:r>
            <w:r>
              <w:rPr>
                <w:i/>
                <w:iCs/>
                <w:highlight w:val="cyan"/>
                <w:lang w:eastAsia="zh-CN"/>
              </w:rPr>
              <w:t xml:space="preserve"> band, 3</w:t>
            </w:r>
            <w:r>
              <w:rPr>
                <w:i/>
                <w:iCs/>
                <w:highlight w:val="cyan"/>
                <w:vertAlign w:val="superscript"/>
                <w:lang w:eastAsia="zh-CN"/>
              </w:rPr>
              <w:t>rd</w:t>
            </w:r>
            <w:r>
              <w:rPr>
                <w:i/>
                <w:iCs/>
                <w:highlight w:val="cyan"/>
                <w:lang w:eastAsia="zh-CN"/>
              </w:rPr>
              <w:t xml:space="preserve">  band}and band pair {2</w:t>
            </w:r>
            <w:r>
              <w:rPr>
                <w:i/>
                <w:iCs/>
                <w:highlight w:val="cyan"/>
                <w:vertAlign w:val="superscript"/>
                <w:lang w:eastAsia="zh-CN"/>
              </w:rPr>
              <w:t>nd</w:t>
            </w:r>
            <w:r>
              <w:rPr>
                <w:i/>
                <w:iCs/>
                <w:highlight w:val="cyan"/>
                <w:lang w:eastAsia="zh-CN"/>
              </w:rPr>
              <w:t xml:space="preserve"> band, 4</w:t>
            </w:r>
            <w:r>
              <w:rPr>
                <w:i/>
                <w:iCs/>
                <w:highlight w:val="cyan"/>
                <w:vertAlign w:val="superscript"/>
                <w:lang w:eastAsia="zh-CN"/>
              </w:rPr>
              <w:t>th</w:t>
            </w:r>
            <w:r>
              <w:rPr>
                <w:i/>
                <w:iCs/>
                <w:highlight w:val="cyan"/>
                <w:lang w:eastAsia="zh-CN"/>
              </w:rPr>
              <w:t xml:space="preserve"> band}</w:t>
            </w:r>
          </w:p>
        </w:tc>
      </w:tr>
      <w:tr w:rsidR="004D46CB">
        <w:tc>
          <w:tcPr>
            <w:tcW w:w="4106" w:type="dxa"/>
          </w:tcPr>
          <w:p w:rsidR="004D46CB" w:rsidRDefault="005B1D6F">
            <w:pPr>
              <w:spacing w:before="0" w:after="0" w:line="240" w:lineRule="auto"/>
              <w:rPr>
                <w:i/>
                <w:iCs/>
                <w:lang w:eastAsia="zh-CN"/>
              </w:rPr>
            </w:pPr>
            <w:r>
              <w:rPr>
                <w:i/>
                <w:iCs/>
                <w:lang w:eastAsia="zh-CN"/>
              </w:rPr>
              <w:t>-</w:t>
            </w:r>
            <w:r>
              <w:rPr>
                <w:i/>
                <w:iCs/>
                <w:lang w:eastAsia="zh-CN"/>
              </w:rPr>
              <w:tab/>
              <w:t xml:space="preserve">otherwise, then the UE is not expected to transmit for the duration of </w:t>
            </w:r>
            <w:r>
              <w:rPr>
                <w:i/>
                <w:lang w:eastAsia="zh-CN"/>
              </w:rPr>
              <w:t>N</w:t>
            </w:r>
            <w:r>
              <w:rPr>
                <w:i/>
                <w:iCs/>
                <w:vertAlign w:val="subscript"/>
                <w:lang w:eastAsia="zh-CN"/>
              </w:rPr>
              <w:t>Tx1-Tx2</w:t>
            </w:r>
            <w:r>
              <w:rPr>
                <w:i/>
                <w:iCs/>
                <w:lang w:eastAsia="zh-CN"/>
              </w:rPr>
              <w:t xml:space="preserve"> on any of the carriers, where </w:t>
            </w:r>
            <w:r>
              <w:rPr>
                <w:i/>
                <w:lang w:eastAsia="zh-CN"/>
              </w:rPr>
              <w:t>N</w:t>
            </w:r>
            <w:r>
              <w:rPr>
                <w:i/>
                <w:iCs/>
                <w:vertAlign w:val="subscript"/>
                <w:lang w:eastAsia="zh-CN"/>
              </w:rPr>
              <w:t>Tx1-Tx2</w:t>
            </w:r>
            <w:r>
              <w:rPr>
                <w:i/>
                <w:iCs/>
                <w:lang w:eastAsia="zh-CN"/>
              </w:rPr>
              <w:t xml:space="preserve"> is </w:t>
            </w:r>
            <w:r>
              <w:rPr>
                <w:i/>
                <w:iCs/>
                <w:highlight w:val="cyan"/>
                <w:lang w:eastAsia="zh-CN"/>
              </w:rPr>
              <w:t>the max of [</w:t>
            </w:r>
            <w:proofErr w:type="spellStart"/>
            <w:r>
              <w:rPr>
                <w:i/>
                <w:highlight w:val="cyan"/>
                <w:lang w:eastAsia="zh-CN"/>
              </w:rPr>
              <w:t>uplinkTxSwitchingPeriod</w:t>
            </w:r>
            <w:proofErr w:type="spellEnd"/>
            <w:r>
              <w:rPr>
                <w:i/>
                <w:iCs/>
                <w:highlight w:val="cyan"/>
                <w:lang w:eastAsia="zh-CN"/>
              </w:rPr>
              <w:t>] that UE indicates for the band pair {1</w:t>
            </w:r>
            <w:r>
              <w:rPr>
                <w:i/>
                <w:iCs/>
                <w:highlight w:val="cyan"/>
                <w:vertAlign w:val="superscript"/>
                <w:lang w:eastAsia="zh-CN"/>
              </w:rPr>
              <w:t>st</w:t>
            </w:r>
            <w:r>
              <w:rPr>
                <w:i/>
                <w:iCs/>
                <w:highlight w:val="cyan"/>
                <w:lang w:eastAsia="zh-CN"/>
              </w:rPr>
              <w:t xml:space="preserve"> band, 2</w:t>
            </w:r>
            <w:r>
              <w:rPr>
                <w:i/>
                <w:iCs/>
                <w:highlight w:val="cyan"/>
                <w:vertAlign w:val="superscript"/>
                <w:lang w:eastAsia="zh-CN"/>
              </w:rPr>
              <w:t>nd</w:t>
            </w:r>
            <w:r>
              <w:rPr>
                <w:i/>
                <w:iCs/>
                <w:highlight w:val="cyan"/>
                <w:lang w:eastAsia="zh-CN"/>
              </w:rPr>
              <w:t xml:space="preserve"> band} and for the band pair {1</w:t>
            </w:r>
            <w:r>
              <w:rPr>
                <w:i/>
                <w:iCs/>
                <w:highlight w:val="cyan"/>
                <w:vertAlign w:val="superscript"/>
                <w:lang w:eastAsia="zh-CN"/>
              </w:rPr>
              <w:t>st</w:t>
            </w:r>
            <w:r>
              <w:rPr>
                <w:i/>
                <w:iCs/>
                <w:highlight w:val="cyan"/>
                <w:lang w:eastAsia="zh-CN"/>
              </w:rPr>
              <w:t xml:space="preserve"> band, 3</w:t>
            </w:r>
            <w:r>
              <w:rPr>
                <w:i/>
                <w:iCs/>
                <w:highlight w:val="cyan"/>
                <w:vertAlign w:val="superscript"/>
                <w:lang w:eastAsia="zh-CN"/>
              </w:rPr>
              <w:t>rd</w:t>
            </w:r>
            <w:r>
              <w:rPr>
                <w:i/>
                <w:iCs/>
                <w:highlight w:val="cyan"/>
                <w:lang w:eastAsia="zh-CN"/>
              </w:rPr>
              <w:t xml:space="preserve"> band}</w:t>
            </w:r>
            <w:r>
              <w:rPr>
                <w:i/>
                <w:iCs/>
                <w:lang w:eastAsia="zh-CN"/>
              </w:rPr>
              <w:t>.]</w:t>
            </w:r>
          </w:p>
        </w:tc>
        <w:tc>
          <w:tcPr>
            <w:tcW w:w="5523" w:type="dxa"/>
          </w:tcPr>
          <w:p w:rsidR="004D46CB" w:rsidRDefault="005B1D6F">
            <w:pPr>
              <w:spacing w:before="0" w:after="0" w:line="240" w:lineRule="auto"/>
              <w:rPr>
                <w:iCs/>
                <w:lang w:eastAsia="zh-CN"/>
              </w:rPr>
            </w:pPr>
            <w:r>
              <w:rPr>
                <w:iCs/>
                <w:lang w:eastAsia="zh-CN"/>
              </w:rPr>
              <w:t xml:space="preserve">Similarly, according the to the following </w:t>
            </w:r>
            <w:proofErr w:type="gramStart"/>
            <w:r>
              <w:rPr>
                <w:iCs/>
                <w:lang w:eastAsia="zh-CN"/>
              </w:rPr>
              <w:t>spec,  the</w:t>
            </w:r>
            <w:proofErr w:type="gramEnd"/>
            <w:r>
              <w:rPr>
                <w:iCs/>
                <w:lang w:eastAsia="zh-CN"/>
              </w:rPr>
              <w:t xml:space="preserve"> above bullet is equivalent to the case of switching from “</w:t>
            </w:r>
            <w:r>
              <w:rPr>
                <w:b/>
                <w:iCs/>
                <w:lang w:eastAsia="zh-CN"/>
              </w:rPr>
              <w:t>1Tx on 2</w:t>
            </w:r>
            <w:r>
              <w:rPr>
                <w:b/>
                <w:iCs/>
                <w:vertAlign w:val="superscript"/>
                <w:lang w:eastAsia="zh-CN"/>
              </w:rPr>
              <w:t>nd</w:t>
            </w:r>
            <w:r>
              <w:rPr>
                <w:b/>
                <w:iCs/>
                <w:lang w:eastAsia="zh-CN"/>
              </w:rPr>
              <w:t xml:space="preserve"> band and 1Tx on 3</w:t>
            </w:r>
            <w:r>
              <w:rPr>
                <w:b/>
                <w:iCs/>
                <w:vertAlign w:val="superscript"/>
                <w:lang w:eastAsia="zh-CN"/>
              </w:rPr>
              <w:t>rd</w:t>
            </w:r>
            <w:r>
              <w:rPr>
                <w:b/>
                <w:iCs/>
                <w:lang w:eastAsia="zh-CN"/>
              </w:rPr>
              <w:t xml:space="preserve"> band</w:t>
            </w:r>
            <w:r>
              <w:rPr>
                <w:iCs/>
                <w:lang w:eastAsia="zh-CN"/>
              </w:rPr>
              <w:t>” to “</w:t>
            </w:r>
            <w:r>
              <w:rPr>
                <w:b/>
                <w:iCs/>
                <w:lang w:eastAsia="zh-CN"/>
              </w:rPr>
              <w:t>2Tx on 1</w:t>
            </w:r>
            <w:r>
              <w:rPr>
                <w:b/>
                <w:iCs/>
                <w:vertAlign w:val="superscript"/>
                <w:lang w:eastAsia="zh-CN"/>
              </w:rPr>
              <w:t>st</w:t>
            </w:r>
            <w:r>
              <w:rPr>
                <w:b/>
                <w:iCs/>
                <w:lang w:eastAsia="zh-CN"/>
              </w:rPr>
              <w:t xml:space="preserve"> band</w:t>
            </w:r>
            <w:r>
              <w:rPr>
                <w:iCs/>
                <w:lang w:eastAsia="zh-CN"/>
              </w:rPr>
              <w:t>”.</w:t>
            </w:r>
          </w:p>
          <w:p w:rsidR="004D46CB" w:rsidRDefault="005B1D6F">
            <w:pPr>
              <w:spacing w:before="0" w:after="0" w:line="240" w:lineRule="auto"/>
              <w:rPr>
                <w:i/>
                <w:lang w:val="en-US"/>
              </w:rPr>
            </w:pPr>
            <w:r>
              <w:rPr>
                <w:i/>
                <w:lang w:val="en-US"/>
              </w:rPr>
              <w:t xml:space="preserve">[current spec] If the UE is configured with </w:t>
            </w:r>
            <w:proofErr w:type="spellStart"/>
            <w:r>
              <w:rPr>
                <w:i/>
                <w:iCs/>
                <w:lang w:val="en-US"/>
              </w:rPr>
              <w:t>uplinkTxSwitching-DualUL-TxState</w:t>
            </w:r>
            <w:proofErr w:type="spellEnd"/>
            <w:r>
              <w:rPr>
                <w:i/>
                <w:lang w:val="en-US"/>
              </w:rPr>
              <w:t xml:space="preserve"> set to '</w:t>
            </w:r>
            <w:proofErr w:type="spellStart"/>
            <w:r>
              <w:rPr>
                <w:i/>
                <w:lang w:val="en-US"/>
              </w:rPr>
              <w:t>oneT</w:t>
            </w:r>
            <w:proofErr w:type="spellEnd"/>
            <w:r>
              <w:rPr>
                <w:i/>
                <w:lang w:val="en-US"/>
              </w:rPr>
              <w: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proofErr w:type="spellStart"/>
            <w:r>
              <w:rPr>
                <w:i/>
                <w:iCs/>
                <w:highlight w:val="yellow"/>
                <w:lang w:val="en-US"/>
              </w:rPr>
              <w:t>AssociatedBand</w:t>
            </w:r>
            <w:proofErr w:type="spellEnd"/>
            <w:r>
              <w:rPr>
                <w:i/>
                <w:lang w:val="en-US"/>
              </w:rPr>
              <w:t>], otherwise the UE shall consider this as if 2-port transmission took place on the transmitting carrier.</w:t>
            </w:r>
          </w:p>
          <w:p w:rsidR="004D46CB" w:rsidRDefault="005B1D6F">
            <w:pPr>
              <w:spacing w:before="0" w:after="0" w:line="240" w:lineRule="auto"/>
              <w:rPr>
                <w:iCs/>
                <w:lang w:eastAsia="zh-CN"/>
              </w:rPr>
            </w:pPr>
            <w:r>
              <w:rPr>
                <w:rFonts w:hint="eastAsia"/>
                <w:iCs/>
                <w:lang w:eastAsia="zh-CN"/>
              </w:rPr>
              <w:t>T</w:t>
            </w:r>
            <w:r>
              <w:rPr>
                <w:iCs/>
                <w:lang w:eastAsia="zh-CN"/>
              </w:rPr>
              <w:t>he case switching from “</w:t>
            </w:r>
            <w:r>
              <w:rPr>
                <w:b/>
                <w:iCs/>
                <w:lang w:eastAsia="zh-CN"/>
              </w:rPr>
              <w:t>1Tx on 2</w:t>
            </w:r>
            <w:r>
              <w:rPr>
                <w:b/>
                <w:iCs/>
                <w:vertAlign w:val="superscript"/>
                <w:lang w:eastAsia="zh-CN"/>
              </w:rPr>
              <w:t>nd</w:t>
            </w:r>
            <w:r>
              <w:rPr>
                <w:b/>
                <w:iCs/>
                <w:lang w:eastAsia="zh-CN"/>
              </w:rPr>
              <w:t xml:space="preserve"> band and 1Tx on 3</w:t>
            </w:r>
            <w:r>
              <w:rPr>
                <w:b/>
                <w:iCs/>
                <w:vertAlign w:val="superscript"/>
                <w:lang w:eastAsia="zh-CN"/>
              </w:rPr>
              <w:t>rd</w:t>
            </w:r>
            <w:r>
              <w:rPr>
                <w:b/>
                <w:iCs/>
                <w:lang w:eastAsia="zh-CN"/>
              </w:rPr>
              <w:t xml:space="preserve"> band</w:t>
            </w:r>
            <w:r>
              <w:rPr>
                <w:iCs/>
                <w:lang w:eastAsia="zh-CN"/>
              </w:rPr>
              <w:t>” to “</w:t>
            </w:r>
            <w:r>
              <w:rPr>
                <w:b/>
                <w:iCs/>
                <w:lang w:eastAsia="zh-CN"/>
              </w:rPr>
              <w:t>2Tx on 1</w:t>
            </w:r>
            <w:r>
              <w:rPr>
                <w:b/>
                <w:iCs/>
                <w:vertAlign w:val="superscript"/>
                <w:lang w:eastAsia="zh-CN"/>
              </w:rPr>
              <w:t>st</w:t>
            </w:r>
            <w:r>
              <w:rPr>
                <w:b/>
                <w:iCs/>
                <w:lang w:eastAsia="zh-CN"/>
              </w:rPr>
              <w:t xml:space="preserve"> band</w:t>
            </w:r>
            <w:r>
              <w:rPr>
                <w:iCs/>
                <w:lang w:eastAsia="zh-CN"/>
              </w:rPr>
              <w:t>” has already been addressed by the following spec.</w:t>
            </w:r>
          </w:p>
          <w:p w:rsidR="004D46CB" w:rsidRDefault="005B1D6F">
            <w:pPr>
              <w:spacing w:before="0" w:after="0" w:line="240" w:lineRule="auto"/>
              <w:rPr>
                <w:ins w:id="16" w:author="Mihai Enescu 112bis" w:date="2023-05-29T16:18:00Z"/>
                <w:i/>
                <w:iCs/>
                <w:lang w:eastAsia="zh-CN"/>
              </w:rPr>
            </w:pPr>
            <w:r>
              <w:rPr>
                <w:i/>
                <w:lang w:val="en-US"/>
              </w:rPr>
              <w:t>[current spec]</w:t>
            </w:r>
            <w:r>
              <w:rPr>
                <w:iCs/>
                <w:lang w:eastAsia="zh-CN"/>
              </w:rPr>
              <w:t xml:space="preserve"> </w:t>
            </w:r>
            <w:r>
              <w:rPr>
                <w:i/>
                <w:iCs/>
                <w:lang w:eastAsia="zh-CN"/>
              </w:rPr>
              <w:t>When the UE is to transmit a 2-port transmission on one uplink carrier on the 1</w:t>
            </w:r>
            <w:r>
              <w:rPr>
                <w:i/>
                <w:iCs/>
                <w:vertAlign w:val="superscript"/>
                <w:lang w:eastAsia="zh-CN"/>
              </w:rPr>
              <w:t>st</w:t>
            </w:r>
            <w:r>
              <w:rPr>
                <w:i/>
                <w:iCs/>
                <w:lang w:eastAsia="zh-CN"/>
              </w:rPr>
              <w:t xml:space="preserve"> band and if the preceding uplink transmission was a 1-port transmission on a carrier on the 2</w:t>
            </w:r>
            <w:r>
              <w:rPr>
                <w:i/>
                <w:iCs/>
                <w:vertAlign w:val="superscript"/>
                <w:lang w:eastAsia="zh-CN"/>
              </w:rPr>
              <w:t>nd</w:t>
            </w:r>
            <w:r>
              <w:rPr>
                <w:i/>
                <w:iCs/>
                <w:lang w:eastAsia="zh-CN"/>
              </w:rPr>
              <w:t xml:space="preserve"> and/or 3</w:t>
            </w:r>
            <w:r>
              <w:rPr>
                <w:i/>
                <w:iCs/>
                <w:vertAlign w:val="superscript"/>
                <w:lang w:eastAsia="zh-CN"/>
              </w:rPr>
              <w:t>rd</w:t>
            </w:r>
            <w:r>
              <w:rPr>
                <w:i/>
                <w:iCs/>
                <w:lang w:eastAsia="zh-CN"/>
              </w:rPr>
              <w:t xml:space="preserve"> band and the UE is under the operation state in which 1-port transmission can be supported in the 2</w:t>
            </w:r>
            <w:r>
              <w:rPr>
                <w:i/>
                <w:iCs/>
                <w:vertAlign w:val="superscript"/>
                <w:lang w:eastAsia="zh-CN"/>
              </w:rPr>
              <w:t>nd</w:t>
            </w:r>
            <w:r>
              <w:rPr>
                <w:i/>
                <w:iCs/>
                <w:lang w:eastAsia="zh-CN"/>
              </w:rPr>
              <w:t xml:space="preserve"> and 3</w:t>
            </w:r>
            <w:r>
              <w:rPr>
                <w:i/>
                <w:iCs/>
                <w:vertAlign w:val="superscript"/>
                <w:lang w:eastAsia="zh-CN"/>
              </w:rPr>
              <w:t>rd</w:t>
            </w:r>
            <w:r>
              <w:rPr>
                <w:i/>
                <w:iCs/>
                <w:lang w:eastAsia="zh-CN"/>
              </w:rPr>
              <w:t xml:space="preserve"> band, then the UE is not expected to transmit for the duration of </w:t>
            </w:r>
            <w:r>
              <w:rPr>
                <w:i/>
                <w:lang w:eastAsia="zh-CN"/>
              </w:rPr>
              <w:t>N</w:t>
            </w:r>
            <w:r>
              <w:rPr>
                <w:i/>
                <w:iCs/>
                <w:vertAlign w:val="subscript"/>
                <w:lang w:eastAsia="zh-CN"/>
              </w:rPr>
              <w:t>Tx1-Tx2</w:t>
            </w:r>
            <w:r>
              <w:rPr>
                <w:i/>
                <w:iCs/>
                <w:lang w:eastAsia="zh-CN"/>
              </w:rPr>
              <w:t xml:space="preserve"> on </w:t>
            </w:r>
            <w:r>
              <w:rPr>
                <w:i/>
                <w:iCs/>
                <w:lang w:eastAsia="zh-CN"/>
              </w:rPr>
              <w:lastRenderedPageBreak/>
              <w:t xml:space="preserve">any of the carriers, where </w:t>
            </w:r>
            <w:r>
              <w:rPr>
                <w:i/>
                <w:lang w:eastAsia="zh-CN"/>
              </w:rPr>
              <w:t>N</w:t>
            </w:r>
            <w:r>
              <w:rPr>
                <w:i/>
                <w:iCs/>
                <w:vertAlign w:val="subscript"/>
                <w:lang w:eastAsia="zh-CN"/>
              </w:rPr>
              <w:t>Tx1-Tx2</w:t>
            </w:r>
            <w:r>
              <w:rPr>
                <w:i/>
                <w:iCs/>
                <w:lang w:eastAsia="zh-CN"/>
              </w:rPr>
              <w:t xml:space="preserve"> is </w:t>
            </w:r>
            <w:r>
              <w:rPr>
                <w:i/>
                <w:iCs/>
                <w:highlight w:val="cyan"/>
                <w:lang w:eastAsia="zh-CN"/>
              </w:rPr>
              <w:t>[defined in [8, TS38.101-1].] [the max of [</w:t>
            </w:r>
            <w:proofErr w:type="spellStart"/>
            <w:r>
              <w:rPr>
                <w:i/>
                <w:iCs/>
                <w:highlight w:val="cyan"/>
                <w:lang w:eastAsia="zh-CN"/>
              </w:rPr>
              <w:t>uplinkTxSwitchingPeriod</w:t>
            </w:r>
            <w:proofErr w:type="spellEnd"/>
            <w:r>
              <w:rPr>
                <w:i/>
                <w:iCs/>
                <w:highlight w:val="cyan"/>
                <w:lang w:eastAsia="zh-CN"/>
              </w:rPr>
              <w:t>] that UE indicates for the band pair {1</w:t>
            </w:r>
            <w:r>
              <w:rPr>
                <w:i/>
                <w:iCs/>
                <w:highlight w:val="cyan"/>
                <w:vertAlign w:val="superscript"/>
                <w:lang w:eastAsia="zh-CN"/>
              </w:rPr>
              <w:t>st</w:t>
            </w:r>
            <w:r>
              <w:rPr>
                <w:i/>
                <w:iCs/>
                <w:highlight w:val="cyan"/>
                <w:lang w:eastAsia="zh-CN"/>
              </w:rPr>
              <w:t xml:space="preserve"> band, 2</w:t>
            </w:r>
            <w:r>
              <w:rPr>
                <w:i/>
                <w:iCs/>
                <w:highlight w:val="cyan"/>
                <w:vertAlign w:val="superscript"/>
                <w:lang w:eastAsia="zh-CN"/>
              </w:rPr>
              <w:t>nd</w:t>
            </w:r>
            <w:r>
              <w:rPr>
                <w:i/>
                <w:iCs/>
                <w:highlight w:val="cyan"/>
                <w:lang w:eastAsia="zh-CN"/>
              </w:rPr>
              <w:t xml:space="preserve"> band} and for the band pair {1</w:t>
            </w:r>
            <w:r>
              <w:rPr>
                <w:i/>
                <w:iCs/>
                <w:highlight w:val="cyan"/>
                <w:vertAlign w:val="superscript"/>
                <w:lang w:eastAsia="zh-CN"/>
              </w:rPr>
              <w:t>st</w:t>
            </w:r>
            <w:r>
              <w:rPr>
                <w:i/>
                <w:iCs/>
                <w:highlight w:val="cyan"/>
                <w:lang w:eastAsia="zh-CN"/>
              </w:rPr>
              <w:t xml:space="preserve"> band, 3</w:t>
            </w:r>
            <w:r>
              <w:rPr>
                <w:i/>
                <w:iCs/>
                <w:highlight w:val="cyan"/>
                <w:vertAlign w:val="superscript"/>
                <w:lang w:eastAsia="zh-CN"/>
              </w:rPr>
              <w:t>rd</w:t>
            </w:r>
            <w:r>
              <w:rPr>
                <w:i/>
                <w:iCs/>
                <w:highlight w:val="cyan"/>
                <w:lang w:eastAsia="zh-CN"/>
              </w:rPr>
              <w:t xml:space="preserve"> band}.</w:t>
            </w:r>
            <w:ins w:id="17" w:author="Mihai Enescu 113_2" w:date="2023-06-07T11:22:00Z">
              <w:r>
                <w:rPr>
                  <w:i/>
                  <w:iCs/>
                  <w:highlight w:val="cyan"/>
                  <w:lang w:eastAsia="zh-CN"/>
                </w:rPr>
                <w:t>]</w:t>
              </w:r>
            </w:ins>
          </w:p>
          <w:p w:rsidR="004D46CB" w:rsidRDefault="004D46CB">
            <w:pPr>
              <w:spacing w:before="0" w:after="0" w:line="240" w:lineRule="auto"/>
              <w:rPr>
                <w:lang w:eastAsia="zh-CN"/>
              </w:rPr>
            </w:pPr>
          </w:p>
        </w:tc>
      </w:tr>
    </w:tbl>
    <w:p w:rsidR="004D46CB" w:rsidRDefault="004D46CB">
      <w:pPr>
        <w:rPr>
          <w:lang w:eastAsia="zh-CN"/>
        </w:rPr>
      </w:pPr>
    </w:p>
    <w:p w:rsidR="004D46CB" w:rsidRDefault="005B1D6F">
      <w:pPr>
        <w:spacing w:after="240"/>
        <w:rPr>
          <w:i/>
          <w:iCs/>
          <w:lang w:eastAsia="zh-CN"/>
        </w:rPr>
      </w:pPr>
      <w:r>
        <w:rPr>
          <w:rFonts w:hint="eastAsia"/>
          <w:b/>
          <w:i/>
          <w:iCs/>
          <w:lang w:eastAsia="zh-CN"/>
        </w:rPr>
        <w:t>P</w:t>
      </w:r>
      <w:r>
        <w:rPr>
          <w:b/>
          <w:i/>
          <w:iCs/>
          <w:lang w:eastAsia="zh-CN"/>
        </w:rPr>
        <w:t>roposal 3-</w:t>
      </w:r>
      <w:r w:rsidR="004D5B37">
        <w:rPr>
          <w:b/>
          <w:i/>
          <w:iCs/>
          <w:lang w:eastAsia="zh-CN"/>
        </w:rPr>
        <w:t>7</w:t>
      </w:r>
      <w:r>
        <w:rPr>
          <w:i/>
          <w:iCs/>
          <w:lang w:eastAsia="zh-CN"/>
        </w:rPr>
        <w:t>: Remove the following unnecessary texts for Rel-18 UL Tx switching.</w:t>
      </w:r>
    </w:p>
    <w:tbl>
      <w:tblPr>
        <w:tblStyle w:val="afd"/>
        <w:tblW w:w="0" w:type="auto"/>
        <w:tblLook w:val="04A0" w:firstRow="1" w:lastRow="0" w:firstColumn="1" w:lastColumn="0" w:noHBand="0" w:noVBand="1"/>
      </w:tblPr>
      <w:tblGrid>
        <w:gridCol w:w="9629"/>
      </w:tblGrid>
      <w:tr w:rsidR="004D46CB">
        <w:tc>
          <w:tcPr>
            <w:tcW w:w="9629" w:type="dxa"/>
          </w:tcPr>
          <w:p w:rsidR="004D46CB" w:rsidRDefault="005B1D6F">
            <w:pPr>
              <w:spacing w:before="0" w:after="0" w:line="240" w:lineRule="auto"/>
              <w:ind w:left="851" w:hanging="284"/>
              <w:rPr>
                <w:iCs/>
                <w:lang w:eastAsia="zh-CN"/>
              </w:rPr>
            </w:pPr>
            <w:r>
              <w:rPr>
                <w:iCs/>
                <w:lang w:eastAsia="zh-CN"/>
              </w:rPr>
              <w:t>[-</w:t>
            </w:r>
            <w:r>
              <w:rPr>
                <w:iCs/>
                <w:lang w:eastAsia="zh-CN"/>
              </w:rPr>
              <w:tab/>
              <w:t>When the UE is to transmit a 1-port transmission on one uplink carrier on the 1st band and if the preceding uplink transmission was a 1-port transmission on a carrier on the 2</w:t>
            </w:r>
            <w:r>
              <w:rPr>
                <w:iCs/>
                <w:vertAlign w:val="superscript"/>
                <w:lang w:eastAsia="zh-CN"/>
              </w:rPr>
              <w:t>nd</w:t>
            </w:r>
            <w:r>
              <w:rPr>
                <w:iCs/>
                <w:lang w:eastAsia="zh-CN"/>
              </w:rPr>
              <w:t xml:space="preserve"> and/or 3</w:t>
            </w:r>
            <w:r>
              <w:rPr>
                <w:iCs/>
                <w:vertAlign w:val="superscript"/>
                <w:lang w:eastAsia="zh-CN"/>
              </w:rPr>
              <w:t>rd</w:t>
            </w:r>
            <w:r>
              <w:rPr>
                <w:iCs/>
                <w:lang w:eastAsia="zh-CN"/>
              </w:rPr>
              <w:t xml:space="preserve"> band and the UE is under the operation state in which 1-port transmission can be supported in the 2</w:t>
            </w:r>
            <w:r>
              <w:rPr>
                <w:iCs/>
                <w:vertAlign w:val="superscript"/>
                <w:lang w:eastAsia="zh-CN"/>
              </w:rPr>
              <w:t>nd</w:t>
            </w:r>
            <w:r>
              <w:rPr>
                <w:iCs/>
                <w:lang w:eastAsia="zh-CN"/>
              </w:rPr>
              <w:t xml:space="preserve"> and 3</w:t>
            </w:r>
            <w:r>
              <w:rPr>
                <w:iCs/>
                <w:vertAlign w:val="superscript"/>
                <w:lang w:eastAsia="zh-CN"/>
              </w:rPr>
              <w:t>rd</w:t>
            </w:r>
            <w:r>
              <w:rPr>
                <w:iCs/>
                <w:lang w:eastAsia="zh-CN"/>
              </w:rPr>
              <w:t xml:space="preserve"> band,</w:t>
            </w:r>
          </w:p>
          <w:p w:rsidR="004D46CB" w:rsidRDefault="005B1D6F">
            <w:pPr>
              <w:spacing w:before="0" w:after="0" w:line="240" w:lineRule="auto"/>
              <w:ind w:left="851" w:hanging="284"/>
              <w:rPr>
                <w:iCs/>
                <w:lang w:eastAsia="zh-CN"/>
              </w:rPr>
            </w:pPr>
            <w:r>
              <w:rPr>
                <w:iCs/>
                <w:lang w:eastAsia="zh-CN"/>
              </w:rPr>
              <w:t>-</w:t>
            </w:r>
            <w:r>
              <w:rPr>
                <w:iCs/>
                <w:lang w:eastAsia="zh-CN"/>
              </w:rPr>
              <w:tab/>
              <w:t>if UE indicates [</w:t>
            </w:r>
            <w:r>
              <w:rPr>
                <w:i/>
                <w:highlight w:val="yellow"/>
                <w:lang w:eastAsia="zh-CN"/>
              </w:rPr>
              <w:t>AdvancedCapabilityDefinedbyRAN4</w:t>
            </w:r>
            <w:r>
              <w:rPr>
                <w:iCs/>
                <w:lang w:eastAsia="zh-CN"/>
              </w:rPr>
              <w:t>] for the 2</w:t>
            </w:r>
            <w:r>
              <w:rPr>
                <w:iCs/>
                <w:vertAlign w:val="superscript"/>
                <w:lang w:eastAsia="zh-CN"/>
              </w:rPr>
              <w:t>nd</w:t>
            </w:r>
            <w:r>
              <w:rPr>
                <w:iCs/>
                <w:lang w:eastAsia="zh-CN"/>
              </w:rPr>
              <w:t xml:space="preserve"> band for band pair {1</w:t>
            </w:r>
            <w:r>
              <w:rPr>
                <w:iCs/>
                <w:vertAlign w:val="superscript"/>
                <w:lang w:eastAsia="zh-CN"/>
              </w:rPr>
              <w:t>st</w:t>
            </w:r>
            <w:r>
              <w:rPr>
                <w:iCs/>
                <w:lang w:eastAsia="zh-CN"/>
              </w:rPr>
              <w:t xml:space="preserve"> band, 3</w:t>
            </w:r>
            <w:r>
              <w:rPr>
                <w:iCs/>
                <w:vertAlign w:val="superscript"/>
                <w:lang w:eastAsia="zh-CN"/>
              </w:rPr>
              <w:t>rd</w:t>
            </w:r>
            <w:r>
              <w:rPr>
                <w:iCs/>
                <w:lang w:eastAsia="zh-CN"/>
              </w:rPr>
              <w:t xml:space="preserve"> band} and is configured with </w:t>
            </w:r>
            <w:proofErr w:type="spellStart"/>
            <w:r>
              <w:rPr>
                <w:iCs/>
                <w:lang w:eastAsia="zh-CN"/>
              </w:rPr>
              <w:t>uplinkTxSwitching-DualUL-TxState</w:t>
            </w:r>
            <w:proofErr w:type="spellEnd"/>
            <w:r>
              <w:rPr>
                <w:iCs/>
                <w:lang w:eastAsia="zh-CN"/>
              </w:rPr>
              <w:t xml:space="preserve"> set to '</w:t>
            </w:r>
            <w:proofErr w:type="spellStart"/>
            <w:r>
              <w:rPr>
                <w:iCs/>
                <w:lang w:eastAsia="zh-CN"/>
              </w:rPr>
              <w:t>oneT</w:t>
            </w:r>
            <w:proofErr w:type="spellEnd"/>
            <w:r>
              <w:rPr>
                <w:iCs/>
                <w:lang w:eastAsia="zh-CN"/>
              </w:rPr>
              <w:t>', and the band associated with the 1</w:t>
            </w:r>
            <w:r>
              <w:rPr>
                <w:iCs/>
                <w:vertAlign w:val="superscript"/>
                <w:lang w:eastAsia="zh-CN"/>
              </w:rPr>
              <w:t>st</w:t>
            </w:r>
            <w:r>
              <w:rPr>
                <w:iCs/>
                <w:lang w:eastAsia="zh-CN"/>
              </w:rPr>
              <w:t xml:space="preserve"> band is configured as 2</w:t>
            </w:r>
            <w:r>
              <w:rPr>
                <w:iCs/>
                <w:vertAlign w:val="superscript"/>
                <w:lang w:eastAsia="zh-CN"/>
              </w:rPr>
              <w:t>nd</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on the 1</w:t>
            </w:r>
            <w:r>
              <w:rPr>
                <w:iCs/>
                <w:vertAlign w:val="superscript"/>
                <w:lang w:eastAsia="zh-CN"/>
              </w:rPr>
              <w:t>st</w:t>
            </w:r>
            <w:r>
              <w:rPr>
                <w:iCs/>
                <w:lang w:eastAsia="zh-CN"/>
              </w:rPr>
              <w:t xml:space="preserve"> band and the 3</w:t>
            </w:r>
            <w:r>
              <w:rPr>
                <w:iCs/>
                <w:vertAlign w:val="superscript"/>
                <w:lang w:eastAsia="zh-CN"/>
              </w:rPr>
              <w:t>rd</w:t>
            </w:r>
            <w:r>
              <w:rPr>
                <w:iCs/>
                <w:lang w:eastAsia="zh-CN"/>
              </w:rPr>
              <w:t xml:space="preserve"> band, where </w:t>
            </w:r>
            <w:r>
              <w:rPr>
                <w:i/>
                <w:lang w:eastAsia="zh-CN"/>
              </w:rPr>
              <w:t>N</w:t>
            </w:r>
            <w:r>
              <w:rPr>
                <w:iCs/>
                <w:vertAlign w:val="subscript"/>
                <w:lang w:eastAsia="zh-CN"/>
              </w:rPr>
              <w:t>Tx1-Tx2</w:t>
            </w:r>
            <w:r>
              <w:rPr>
                <w:iCs/>
                <w:lang w:eastAsia="zh-CN"/>
              </w:rPr>
              <w:t xml:space="preserve"> is the [</w:t>
            </w:r>
            <w:proofErr w:type="spellStart"/>
            <w:r>
              <w:rPr>
                <w:iCs/>
                <w:lang w:eastAsia="zh-CN"/>
              </w:rPr>
              <w:t>uplinkTxSwitchingPeriod</w:t>
            </w:r>
            <w:proofErr w:type="spellEnd"/>
            <w:r>
              <w:rPr>
                <w:iCs/>
                <w:lang w:eastAsia="zh-CN"/>
              </w:rPr>
              <w:t>] that UE indicates for the band pair {1</w:t>
            </w:r>
            <w:r>
              <w:rPr>
                <w:iCs/>
                <w:vertAlign w:val="superscript"/>
                <w:lang w:eastAsia="zh-CN"/>
              </w:rPr>
              <w:t>st</w:t>
            </w:r>
            <w:r>
              <w:rPr>
                <w:iCs/>
                <w:lang w:eastAsia="zh-CN"/>
              </w:rPr>
              <w:t xml:space="preserve"> band, 3</w:t>
            </w:r>
            <w:r>
              <w:rPr>
                <w:iCs/>
                <w:vertAlign w:val="superscript"/>
                <w:lang w:eastAsia="zh-CN"/>
              </w:rPr>
              <w:t>rd</w:t>
            </w:r>
            <w:r>
              <w:rPr>
                <w:iCs/>
                <w:lang w:eastAsia="zh-CN"/>
              </w:rPr>
              <w:t xml:space="preserve"> band}.</w:t>
            </w:r>
          </w:p>
          <w:p w:rsidR="004D46CB" w:rsidRDefault="005B1D6F">
            <w:pPr>
              <w:spacing w:before="0" w:after="0" w:line="240" w:lineRule="auto"/>
              <w:ind w:left="851" w:hanging="284"/>
              <w:rPr>
                <w:iCs/>
                <w:lang w:eastAsia="zh-CN"/>
              </w:rPr>
            </w:pPr>
            <w:r>
              <w:rPr>
                <w:iCs/>
                <w:lang w:eastAsia="zh-CN"/>
              </w:rPr>
              <w:t>-</w:t>
            </w:r>
            <w:r>
              <w:rPr>
                <w:iCs/>
                <w:lang w:eastAsia="zh-CN"/>
              </w:rPr>
              <w:tab/>
              <w:t>if UE indicates [</w:t>
            </w:r>
            <w:r>
              <w:rPr>
                <w:i/>
                <w:highlight w:val="yellow"/>
                <w:lang w:eastAsia="zh-CN"/>
              </w:rPr>
              <w:t>AdvancedCapabilityDefinedbyRAN4</w:t>
            </w:r>
            <w:r>
              <w:rPr>
                <w:iCs/>
                <w:lang w:eastAsia="zh-CN"/>
              </w:rPr>
              <w:t>] for the 3</w:t>
            </w:r>
            <w:r>
              <w:rPr>
                <w:iCs/>
                <w:vertAlign w:val="superscript"/>
                <w:lang w:eastAsia="zh-CN"/>
              </w:rPr>
              <w:t>rd</w:t>
            </w:r>
            <w:r>
              <w:rPr>
                <w:iCs/>
                <w:lang w:eastAsia="zh-CN"/>
              </w:rPr>
              <w:t xml:space="preserve"> band for band pair {1</w:t>
            </w:r>
            <w:r>
              <w:rPr>
                <w:iCs/>
                <w:vertAlign w:val="superscript"/>
                <w:lang w:eastAsia="zh-CN"/>
              </w:rPr>
              <w:t>st</w:t>
            </w:r>
            <w:r>
              <w:rPr>
                <w:iCs/>
                <w:lang w:eastAsia="zh-CN"/>
              </w:rPr>
              <w:t xml:space="preserve"> band, 2</w:t>
            </w:r>
            <w:r>
              <w:rPr>
                <w:iCs/>
                <w:vertAlign w:val="superscript"/>
                <w:lang w:eastAsia="zh-CN"/>
              </w:rPr>
              <w:t>nd</w:t>
            </w:r>
            <w:r>
              <w:rPr>
                <w:iCs/>
                <w:lang w:eastAsia="zh-CN"/>
              </w:rPr>
              <w:t xml:space="preserve"> band}and is configured with </w:t>
            </w:r>
            <w:proofErr w:type="spellStart"/>
            <w:r>
              <w:rPr>
                <w:iCs/>
                <w:lang w:eastAsia="zh-CN"/>
              </w:rPr>
              <w:t>uplinkTxSwitching-DualUL-TxState</w:t>
            </w:r>
            <w:proofErr w:type="spellEnd"/>
            <w:r>
              <w:rPr>
                <w:iCs/>
                <w:lang w:eastAsia="zh-CN"/>
              </w:rPr>
              <w:t xml:space="preserve"> set to '</w:t>
            </w:r>
            <w:proofErr w:type="spellStart"/>
            <w:r>
              <w:rPr>
                <w:iCs/>
                <w:lang w:eastAsia="zh-CN"/>
              </w:rPr>
              <w:t>oneT</w:t>
            </w:r>
            <w:proofErr w:type="spellEnd"/>
            <w:r>
              <w:rPr>
                <w:iCs/>
                <w:lang w:eastAsia="zh-CN"/>
              </w:rPr>
              <w:t>', and the band associated with the 1</w:t>
            </w:r>
            <w:r>
              <w:rPr>
                <w:iCs/>
                <w:vertAlign w:val="superscript"/>
                <w:lang w:eastAsia="zh-CN"/>
              </w:rPr>
              <w:t>st</w:t>
            </w:r>
            <w:r>
              <w:rPr>
                <w:iCs/>
                <w:lang w:eastAsia="zh-CN"/>
              </w:rPr>
              <w:t xml:space="preserve"> band is configured as 3</w:t>
            </w:r>
            <w:r>
              <w:rPr>
                <w:iCs/>
                <w:vertAlign w:val="superscript"/>
                <w:lang w:eastAsia="zh-CN"/>
              </w:rPr>
              <w:t>rd</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where </w:t>
            </w:r>
            <w:r>
              <w:rPr>
                <w:i/>
                <w:lang w:eastAsia="zh-CN"/>
              </w:rPr>
              <w:t>N</w:t>
            </w:r>
            <w:r>
              <w:rPr>
                <w:iCs/>
                <w:vertAlign w:val="subscript"/>
                <w:lang w:eastAsia="zh-CN"/>
              </w:rPr>
              <w:t>Tx1-Tx2</w:t>
            </w:r>
            <w:r>
              <w:rPr>
                <w:iCs/>
                <w:lang w:eastAsia="zh-CN"/>
              </w:rPr>
              <w:t xml:space="preserve"> is the [</w:t>
            </w:r>
            <w:proofErr w:type="spellStart"/>
            <w:r>
              <w:rPr>
                <w:i/>
                <w:highlight w:val="yellow"/>
                <w:lang w:eastAsia="zh-CN"/>
              </w:rPr>
              <w:t>uplinkTxSwitchingPeriod</w:t>
            </w:r>
            <w:proofErr w:type="spellEnd"/>
            <w:r>
              <w:rPr>
                <w:iCs/>
                <w:lang w:eastAsia="zh-CN"/>
              </w:rPr>
              <w:t>] that UE indicates for the band pair {1</w:t>
            </w:r>
            <w:r>
              <w:rPr>
                <w:iCs/>
                <w:vertAlign w:val="superscript"/>
                <w:lang w:eastAsia="zh-CN"/>
              </w:rPr>
              <w:t>st</w:t>
            </w:r>
            <w:r>
              <w:rPr>
                <w:iCs/>
                <w:lang w:eastAsia="zh-CN"/>
              </w:rPr>
              <w:t xml:space="preserve"> band, 2</w:t>
            </w:r>
            <w:r>
              <w:rPr>
                <w:iCs/>
                <w:vertAlign w:val="superscript"/>
                <w:lang w:eastAsia="zh-CN"/>
              </w:rPr>
              <w:t>nd</w:t>
            </w:r>
            <w:r>
              <w:rPr>
                <w:iCs/>
                <w:lang w:eastAsia="zh-CN"/>
              </w:rPr>
              <w:t xml:space="preserve"> band}.</w:t>
            </w:r>
          </w:p>
          <w:p w:rsidR="004D46CB" w:rsidRDefault="005B1D6F">
            <w:pPr>
              <w:spacing w:before="0" w:after="0" w:line="240" w:lineRule="auto"/>
              <w:ind w:left="851" w:hanging="284"/>
              <w:rPr>
                <w:iCs/>
                <w:lang w:eastAsia="zh-CN"/>
              </w:rPr>
            </w:pPr>
            <w:r>
              <w:rPr>
                <w:iCs/>
                <w:lang w:eastAsia="zh-CN"/>
              </w:rPr>
              <w:t>-</w:t>
            </w:r>
            <w:r>
              <w:rPr>
                <w:iCs/>
                <w:lang w:eastAsia="zh-CN"/>
              </w:rPr>
              <w:tab/>
              <w:t xml:space="preserve">if UE is configured with </w:t>
            </w:r>
            <w:proofErr w:type="spellStart"/>
            <w:r>
              <w:rPr>
                <w:i/>
                <w:lang w:eastAsia="zh-CN"/>
              </w:rPr>
              <w:t>uplinkTxSwitching-DualUL-TxState</w:t>
            </w:r>
            <w:proofErr w:type="spellEnd"/>
            <w:r>
              <w:rPr>
                <w:i/>
                <w:lang w:eastAsia="zh-CN"/>
              </w:rPr>
              <w:t xml:space="preserve"> </w:t>
            </w:r>
            <w:r>
              <w:rPr>
                <w:iCs/>
                <w:lang w:eastAsia="zh-CN"/>
              </w:rPr>
              <w:t>set to '</w:t>
            </w:r>
            <w:proofErr w:type="spellStart"/>
            <w:r>
              <w:rPr>
                <w:iCs/>
                <w:lang w:eastAsia="zh-CN"/>
              </w:rPr>
              <w:t>oneT</w:t>
            </w:r>
            <w:proofErr w:type="spellEnd"/>
            <w:r>
              <w:rPr>
                <w:iCs/>
                <w:lang w:eastAsia="zh-CN"/>
              </w:rPr>
              <w:t>', and the band associated with the 1</w:t>
            </w:r>
            <w:r>
              <w:rPr>
                <w:iCs/>
                <w:vertAlign w:val="superscript"/>
                <w:lang w:eastAsia="zh-CN"/>
              </w:rPr>
              <w:t>st</w:t>
            </w:r>
            <w:r>
              <w:rPr>
                <w:iCs/>
                <w:lang w:eastAsia="zh-CN"/>
              </w:rPr>
              <w:t xml:space="preserve"> band is configured as 4</w:t>
            </w:r>
            <w:r>
              <w:rPr>
                <w:iCs/>
                <w:vertAlign w:val="superscript"/>
                <w:lang w:eastAsia="zh-CN"/>
              </w:rPr>
              <w:t>th</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the max of [</w:t>
            </w:r>
            <w:proofErr w:type="spellStart"/>
            <w:r>
              <w:rPr>
                <w:i/>
                <w:highlight w:val="yellow"/>
                <w:lang w:eastAsia="zh-CN"/>
              </w:rPr>
              <w:t>uplinkTxSwitchingPeriod</w:t>
            </w:r>
            <w:proofErr w:type="spellEnd"/>
            <w:r>
              <w:rPr>
                <w:iCs/>
                <w:lang w:eastAsia="zh-CN"/>
              </w:rPr>
              <w:t>] that UE indicates for the band pair {1</w:t>
            </w:r>
            <w:r>
              <w:rPr>
                <w:iCs/>
                <w:vertAlign w:val="superscript"/>
                <w:lang w:eastAsia="zh-CN"/>
              </w:rPr>
              <w:t>st</w:t>
            </w:r>
            <w:r>
              <w:rPr>
                <w:iCs/>
                <w:lang w:eastAsia="zh-CN"/>
              </w:rPr>
              <w:t xml:space="preserve"> band, 2</w:t>
            </w:r>
            <w:r>
              <w:rPr>
                <w:iCs/>
                <w:vertAlign w:val="superscript"/>
                <w:lang w:eastAsia="zh-CN"/>
              </w:rPr>
              <w:t>nd</w:t>
            </w:r>
            <w:r>
              <w:rPr>
                <w:iCs/>
                <w:lang w:eastAsia="zh-CN"/>
              </w:rPr>
              <w:t xml:space="preserve"> band}, band pair {1</w:t>
            </w:r>
            <w:r>
              <w:rPr>
                <w:iCs/>
                <w:vertAlign w:val="superscript"/>
                <w:lang w:eastAsia="zh-CN"/>
              </w:rPr>
              <w:t>st</w:t>
            </w:r>
            <w:r>
              <w:rPr>
                <w:iCs/>
                <w:lang w:eastAsia="zh-CN"/>
              </w:rPr>
              <w:t xml:space="preserve"> band, 3</w:t>
            </w:r>
            <w:r>
              <w:rPr>
                <w:iCs/>
                <w:vertAlign w:val="superscript"/>
                <w:lang w:eastAsia="zh-CN"/>
              </w:rPr>
              <w:t>rd</w:t>
            </w:r>
            <w:r>
              <w:rPr>
                <w:iCs/>
                <w:lang w:eastAsia="zh-CN"/>
              </w:rPr>
              <w:t xml:space="preserve"> band}, band pair {4</w:t>
            </w:r>
            <w:r>
              <w:rPr>
                <w:iCs/>
                <w:vertAlign w:val="superscript"/>
                <w:lang w:eastAsia="zh-CN"/>
              </w:rPr>
              <w:t>th</w:t>
            </w:r>
            <w:r>
              <w:rPr>
                <w:iCs/>
                <w:lang w:eastAsia="zh-CN"/>
              </w:rPr>
              <w:t xml:space="preserve"> band, 2</w:t>
            </w:r>
            <w:r>
              <w:rPr>
                <w:iCs/>
                <w:vertAlign w:val="superscript"/>
                <w:lang w:eastAsia="zh-CN"/>
              </w:rPr>
              <w:t>nd</w:t>
            </w:r>
            <w:r>
              <w:rPr>
                <w:iCs/>
                <w:lang w:eastAsia="zh-CN"/>
              </w:rPr>
              <w:t xml:space="preserve"> band}and band pair {4</w:t>
            </w:r>
            <w:r>
              <w:rPr>
                <w:iCs/>
                <w:vertAlign w:val="superscript"/>
                <w:lang w:eastAsia="zh-CN"/>
              </w:rPr>
              <w:t>th</w:t>
            </w:r>
            <w:r>
              <w:rPr>
                <w:iCs/>
                <w:lang w:eastAsia="zh-CN"/>
              </w:rPr>
              <w:t xml:space="preserve"> band, 3</w:t>
            </w:r>
            <w:r>
              <w:rPr>
                <w:iCs/>
                <w:vertAlign w:val="superscript"/>
                <w:lang w:eastAsia="zh-CN"/>
              </w:rPr>
              <w:t>rd</w:t>
            </w:r>
            <w:r>
              <w:rPr>
                <w:iCs/>
                <w:lang w:eastAsia="zh-CN"/>
              </w:rPr>
              <w:t xml:space="preserve"> band}.</w:t>
            </w:r>
          </w:p>
          <w:p w:rsidR="004D46CB" w:rsidRDefault="005B1D6F">
            <w:pPr>
              <w:spacing w:before="0" w:after="0" w:line="240" w:lineRule="auto"/>
              <w:ind w:left="851" w:hanging="284"/>
              <w:rPr>
                <w:iCs/>
                <w:lang w:eastAsia="zh-CN"/>
              </w:rPr>
            </w:pPr>
            <w:r>
              <w:rPr>
                <w:iCs/>
                <w:lang w:eastAsia="zh-CN"/>
              </w:rPr>
              <w:t>-</w:t>
            </w:r>
            <w:r>
              <w:rPr>
                <w:iCs/>
                <w:lang w:eastAsia="zh-CN"/>
              </w:rPr>
              <w:tab/>
              <w:t xml:space="preserve">otherwise,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the max of [</w:t>
            </w:r>
            <w:proofErr w:type="spellStart"/>
            <w:r>
              <w:rPr>
                <w:i/>
                <w:highlight w:val="yellow"/>
                <w:lang w:eastAsia="zh-CN"/>
              </w:rPr>
              <w:t>uplinkTxSwitchingPeriod</w:t>
            </w:r>
            <w:proofErr w:type="spellEnd"/>
            <w:r>
              <w:rPr>
                <w:iCs/>
                <w:lang w:eastAsia="zh-CN"/>
              </w:rPr>
              <w:t>] that UE indicates for the band pair {1</w:t>
            </w:r>
            <w:r>
              <w:rPr>
                <w:iCs/>
                <w:vertAlign w:val="superscript"/>
                <w:lang w:eastAsia="zh-CN"/>
              </w:rPr>
              <w:t>st</w:t>
            </w:r>
            <w:r>
              <w:rPr>
                <w:iCs/>
                <w:lang w:eastAsia="zh-CN"/>
              </w:rPr>
              <w:t xml:space="preserve"> band, 2</w:t>
            </w:r>
            <w:r>
              <w:rPr>
                <w:iCs/>
                <w:vertAlign w:val="superscript"/>
                <w:lang w:eastAsia="zh-CN"/>
              </w:rPr>
              <w:t>nd</w:t>
            </w:r>
            <w:r>
              <w:rPr>
                <w:iCs/>
                <w:lang w:eastAsia="zh-CN"/>
              </w:rPr>
              <w:t xml:space="preserve"> band} and for the band pair {1</w:t>
            </w:r>
            <w:r>
              <w:rPr>
                <w:iCs/>
                <w:vertAlign w:val="superscript"/>
                <w:lang w:eastAsia="zh-CN"/>
              </w:rPr>
              <w:t>st</w:t>
            </w:r>
            <w:r>
              <w:rPr>
                <w:iCs/>
                <w:lang w:eastAsia="zh-CN"/>
              </w:rPr>
              <w:t xml:space="preserve"> band, 3</w:t>
            </w:r>
            <w:r>
              <w:rPr>
                <w:iCs/>
                <w:vertAlign w:val="superscript"/>
                <w:lang w:eastAsia="zh-CN"/>
              </w:rPr>
              <w:t>rd</w:t>
            </w:r>
            <w:r>
              <w:rPr>
                <w:iCs/>
                <w:lang w:eastAsia="zh-CN"/>
              </w:rPr>
              <w:t xml:space="preserve"> band}.]</w:t>
            </w:r>
          </w:p>
        </w:tc>
      </w:tr>
    </w:tbl>
    <w:p w:rsidR="004D46CB" w:rsidRDefault="004D46CB">
      <w:pPr>
        <w:spacing w:after="240"/>
        <w:rPr>
          <w:i/>
          <w:iCs/>
          <w:lang w:eastAsia="zh-CN"/>
        </w:rPr>
      </w:pPr>
    </w:p>
    <w:p w:rsidR="004D46CB" w:rsidRDefault="005B1D6F">
      <w:pPr>
        <w:rPr>
          <w:b/>
          <w:highlight w:val="cyan"/>
          <w:u w:val="single"/>
          <w:lang w:eastAsia="zh-CN"/>
        </w:rPr>
      </w:pPr>
      <w:r>
        <w:rPr>
          <w:rFonts w:hint="eastAsia"/>
          <w:b/>
          <w:highlight w:val="cyan"/>
          <w:u w:val="single"/>
          <w:lang w:eastAsia="zh-CN"/>
        </w:rPr>
        <w:t>I</w:t>
      </w:r>
      <w:r>
        <w:rPr>
          <w:b/>
          <w:highlight w:val="cyan"/>
          <w:u w:val="single"/>
          <w:lang w:eastAsia="zh-CN"/>
        </w:rPr>
        <w:t>ssue#4: TP based on the latest version</w:t>
      </w:r>
    </w:p>
    <w:p w:rsidR="004D46CB" w:rsidRDefault="005B1D6F">
      <w:pPr>
        <w:spacing w:after="240"/>
        <w:rPr>
          <w:b/>
          <w:highlight w:val="cyan"/>
          <w:u w:val="single"/>
          <w:lang w:eastAsia="zh-CN"/>
        </w:rPr>
      </w:pPr>
      <w:r>
        <w:rPr>
          <w:rFonts w:hint="eastAsia"/>
          <w:b/>
          <w:i/>
          <w:iCs/>
          <w:lang w:eastAsia="zh-CN"/>
        </w:rPr>
        <w:t>P</w:t>
      </w:r>
      <w:r>
        <w:rPr>
          <w:b/>
          <w:i/>
          <w:iCs/>
          <w:lang w:eastAsia="zh-CN"/>
        </w:rPr>
        <w:t>roposal 3-</w:t>
      </w:r>
      <w:r w:rsidR="004D5B37">
        <w:rPr>
          <w:b/>
          <w:i/>
          <w:iCs/>
          <w:lang w:eastAsia="zh-CN"/>
        </w:rPr>
        <w:t>8</w:t>
      </w:r>
      <w:r>
        <w:rPr>
          <w:i/>
          <w:iCs/>
          <w:lang w:eastAsia="zh-CN"/>
        </w:rPr>
        <w:t>: Introduce the following TP for Rel-18 UL Tx switching in TS38.214.</w:t>
      </w:r>
    </w:p>
    <w:tbl>
      <w:tblPr>
        <w:tblStyle w:val="afd"/>
        <w:tblW w:w="0" w:type="auto"/>
        <w:tblLook w:val="04A0" w:firstRow="1" w:lastRow="0" w:firstColumn="1" w:lastColumn="0" w:noHBand="0" w:noVBand="1"/>
      </w:tblPr>
      <w:tblGrid>
        <w:gridCol w:w="9629"/>
      </w:tblGrid>
      <w:tr w:rsidR="004D46CB">
        <w:tc>
          <w:tcPr>
            <w:tcW w:w="9629" w:type="dxa"/>
          </w:tcPr>
          <w:p w:rsidR="004D46CB" w:rsidRDefault="005B1D6F">
            <w:pPr>
              <w:pStyle w:val="5"/>
              <w:keepNext w:val="0"/>
              <w:widowControl w:val="0"/>
              <w:numPr>
                <w:ilvl w:val="0"/>
                <w:numId w:val="0"/>
              </w:numPr>
              <w:spacing w:before="0" w:after="0" w:line="240" w:lineRule="auto"/>
              <w:outlineLvl w:val="4"/>
            </w:pPr>
            <w:r>
              <w:t>6.1.6.2.2</w:t>
            </w:r>
            <w:r>
              <w:tab/>
              <w:t>Uplink switching with 3 or 4 uplink bands</w:t>
            </w:r>
          </w:p>
          <w:p w:rsidR="004D46CB" w:rsidRDefault="005B1D6F">
            <w:pPr>
              <w:widowControl w:val="0"/>
              <w:spacing w:before="0" w:after="0" w:line="240" w:lineRule="auto"/>
            </w:pPr>
            <w:r>
              <w:t xml:space="preserve">For a UE </w:t>
            </w:r>
            <w:r>
              <w:rPr>
                <w:lang w:val="en-US"/>
              </w:rPr>
              <w:t xml:space="preserve">indicating a capability for uplink switching with </w:t>
            </w:r>
            <w:proofErr w:type="spellStart"/>
            <w:r>
              <w:rPr>
                <w:i/>
                <w:iCs/>
              </w:rPr>
              <w:t>BandCombination-UplinkTxSwitch</w:t>
            </w:r>
            <w:proofErr w:type="spellEnd"/>
            <w:r>
              <w:rPr>
                <w:iCs/>
                <w:lang w:eastAsia="en-GB"/>
              </w:rPr>
              <w:t xml:space="preserve"> </w:t>
            </w:r>
            <w:r>
              <w:rPr>
                <w:lang w:val="en-US"/>
              </w:rPr>
              <w:t xml:space="preserve">for a band combination, and </w:t>
            </w:r>
            <w:r>
              <w:t>if it is for that band combination configured with uplink carrier aggregation with 3 or 4 bands, the behaviour in subclause 6.1.6.2.0 applies when the two bands involved in the uplink switching belong to different uplink serving cells</w:t>
            </w:r>
            <w:r>
              <w:rPr>
                <w:lang w:val="en-US"/>
              </w:rPr>
              <w:t>,</w:t>
            </w:r>
            <w:r>
              <w:t xml:space="preserve"> and the </w:t>
            </w:r>
            <w:proofErr w:type="spellStart"/>
            <w:r>
              <w:t>behavior</w:t>
            </w:r>
            <w:proofErr w:type="spellEnd"/>
            <w:r>
              <w:t xml:space="preserve"> in subclause 6.1.6.3 applies when the two bands involved in the uplink switching belong to </w:t>
            </w:r>
            <w:r>
              <w:rPr>
                <w:lang w:val="en-US"/>
              </w:rPr>
              <w:t>one</w:t>
            </w:r>
            <w:r>
              <w:t xml:space="preserve"> uplink serving cell, with the following exceptions:</w:t>
            </w:r>
          </w:p>
          <w:p w:rsidR="004D46CB" w:rsidRDefault="005B1D6F">
            <w:pPr>
              <w:widowControl w:val="0"/>
              <w:spacing w:before="0" w:after="0" w:line="240" w:lineRule="auto"/>
              <w:ind w:left="568" w:hanging="284"/>
              <w:rPr>
                <w:iCs/>
                <w:lang w:eastAsia="zh-CN"/>
              </w:rPr>
            </w:pPr>
            <w:r>
              <w:rPr>
                <w:iCs/>
                <w:lang w:eastAsia="zh-CN"/>
              </w:rPr>
              <w:t>-</w:t>
            </w:r>
            <w:r>
              <w:rPr>
                <w:iCs/>
                <w:lang w:eastAsia="zh-CN"/>
              </w:rPr>
              <w:tab/>
              <w:t>If more than two bands are involved in the determination of one uplink switching and if on any two of the bands the UE is configured with [</w:t>
            </w:r>
            <w:proofErr w:type="spellStart"/>
            <w:r>
              <w:rPr>
                <w:i/>
                <w:highlight w:val="yellow"/>
                <w:lang w:eastAsia="zh-CN"/>
              </w:rPr>
              <w:t>uplinkTxSwitchingOptionForBandPair</w:t>
            </w:r>
            <w:proofErr w:type="spellEnd"/>
            <w:r>
              <w:rPr>
                <w:iCs/>
                <w:lang w:eastAsia="zh-CN"/>
              </w:rPr>
              <w:t>] set to '</w:t>
            </w:r>
            <w:proofErr w:type="spellStart"/>
            <w:r>
              <w:rPr>
                <w:iCs/>
                <w:lang w:eastAsia="zh-CN"/>
              </w:rPr>
              <w:t>dualUL</w:t>
            </w:r>
            <w:proofErr w:type="spellEnd"/>
            <w:r>
              <w:rPr>
                <w:iCs/>
                <w:lang w:eastAsia="zh-CN"/>
              </w:rPr>
              <w:t>',</w:t>
            </w:r>
          </w:p>
          <w:p w:rsidR="004D46CB" w:rsidRDefault="005B1D6F">
            <w:pPr>
              <w:widowControl w:val="0"/>
              <w:spacing w:before="0" w:after="0" w:line="240" w:lineRule="auto"/>
              <w:ind w:left="852" w:hanging="284"/>
              <w:rPr>
                <w:iCs/>
                <w:lang w:eastAsia="zh-CN"/>
              </w:rPr>
            </w:pPr>
            <w:r>
              <w:rPr>
                <w:iCs/>
                <w:lang w:eastAsia="zh-CN"/>
              </w:rPr>
              <w:t>-</w:t>
            </w:r>
            <w:r>
              <w:rPr>
                <w:iCs/>
                <w:lang w:eastAsia="zh-CN"/>
              </w:rPr>
              <w:tab/>
              <w:t>When the UE is to transmit a 2-port transmission on one uplink carrier on the 1</w:t>
            </w:r>
            <w:r>
              <w:rPr>
                <w:iCs/>
                <w:vertAlign w:val="superscript"/>
                <w:lang w:eastAsia="zh-CN"/>
              </w:rPr>
              <w:t>st</w:t>
            </w:r>
            <w:r>
              <w:rPr>
                <w:iCs/>
                <w:lang w:eastAsia="zh-CN"/>
              </w:rPr>
              <w:t xml:space="preserve"> band and if the preceding uplink transmission was a 1-port transmission on a carrier on the 2</w:t>
            </w:r>
            <w:r>
              <w:rPr>
                <w:iCs/>
                <w:vertAlign w:val="superscript"/>
                <w:lang w:eastAsia="zh-CN"/>
              </w:rPr>
              <w:t>nd</w:t>
            </w:r>
            <w:r>
              <w:rPr>
                <w:iCs/>
                <w:lang w:eastAsia="zh-CN"/>
              </w:rPr>
              <w:t xml:space="preserve"> and/or 3</w:t>
            </w:r>
            <w:r>
              <w:rPr>
                <w:iCs/>
                <w:vertAlign w:val="superscript"/>
                <w:lang w:eastAsia="zh-CN"/>
              </w:rPr>
              <w:t>rd</w:t>
            </w:r>
            <w:r>
              <w:rPr>
                <w:iCs/>
                <w:lang w:eastAsia="zh-CN"/>
              </w:rPr>
              <w:t xml:space="preserve"> band and the UE is under the operation state in which 1-port transmission can be supported in the 2</w:t>
            </w:r>
            <w:r>
              <w:rPr>
                <w:iCs/>
                <w:vertAlign w:val="superscript"/>
                <w:lang w:eastAsia="zh-CN"/>
              </w:rPr>
              <w:t>nd</w:t>
            </w:r>
            <w:r>
              <w:rPr>
                <w:iCs/>
                <w:lang w:eastAsia="zh-CN"/>
              </w:rPr>
              <w:t xml:space="preserve"> and 3</w:t>
            </w:r>
            <w:r>
              <w:rPr>
                <w:iCs/>
                <w:vertAlign w:val="superscript"/>
                <w:lang w:eastAsia="zh-CN"/>
              </w:rPr>
              <w:t>rd</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w:t>
            </w:r>
            <w:ins w:id="18" w:author="ZTE-Xingguang" w:date="2023-08-07T21:06:00Z">
              <w:r>
                <w:rPr>
                  <w:iCs/>
                  <w:lang w:eastAsia="zh-CN"/>
                </w:rPr>
                <w:t>[defined in  [8, TS38.101-1]</w:t>
              </w:r>
            </w:ins>
            <w:del w:id="19" w:author="ZTE-Xingguang" w:date="2023-08-07T21:06:00Z">
              <w:r>
                <w:rPr>
                  <w:iCs/>
                  <w:lang w:eastAsia="zh-CN"/>
                </w:rPr>
                <w:delText>the max of [</w:delText>
              </w:r>
              <w:r>
                <w:rPr>
                  <w:i/>
                  <w:iCs/>
                  <w:highlight w:val="yellow"/>
                  <w:lang w:eastAsia="zh-CN"/>
                </w:rPr>
                <w:delText>uplinkTxSwitchingPeriod</w:delText>
              </w:r>
              <w:r>
                <w:rPr>
                  <w:iCs/>
                  <w:lang w:eastAsia="zh-CN"/>
                </w:rPr>
                <w:delText>] that UE indicates for the band pair {1</w:delText>
              </w:r>
              <w:r>
                <w:rPr>
                  <w:iCs/>
                  <w:vertAlign w:val="superscript"/>
                  <w:lang w:eastAsia="zh-CN"/>
                </w:rPr>
                <w:delText>st</w:delText>
              </w:r>
              <w:r>
                <w:rPr>
                  <w:iCs/>
                  <w:lang w:eastAsia="zh-CN"/>
                </w:rPr>
                <w:delText xml:space="preserve"> band, 2</w:delText>
              </w:r>
              <w:r>
                <w:rPr>
                  <w:iCs/>
                  <w:vertAlign w:val="superscript"/>
                  <w:lang w:eastAsia="zh-CN"/>
                </w:rPr>
                <w:delText>nd</w:delText>
              </w:r>
              <w:r>
                <w:rPr>
                  <w:iCs/>
                  <w:lang w:eastAsia="zh-CN"/>
                </w:rPr>
                <w:delText xml:space="preserve"> band} and for the band pair {1</w:delText>
              </w:r>
              <w:r>
                <w:rPr>
                  <w:iCs/>
                  <w:vertAlign w:val="superscript"/>
                  <w:lang w:eastAsia="zh-CN"/>
                </w:rPr>
                <w:delText>st</w:delText>
              </w:r>
              <w:r>
                <w:rPr>
                  <w:iCs/>
                  <w:lang w:eastAsia="zh-CN"/>
                </w:rPr>
                <w:delText xml:space="preserve"> band, 3</w:delText>
              </w:r>
              <w:r>
                <w:rPr>
                  <w:iCs/>
                  <w:vertAlign w:val="superscript"/>
                  <w:lang w:eastAsia="zh-CN"/>
                </w:rPr>
                <w:delText>rd</w:delText>
              </w:r>
              <w:r>
                <w:rPr>
                  <w:iCs/>
                  <w:lang w:eastAsia="zh-CN"/>
                </w:rPr>
                <w:delText xml:space="preserve"> band}</w:delText>
              </w:r>
            </w:del>
            <w:r>
              <w:rPr>
                <w:iCs/>
                <w:lang w:eastAsia="zh-CN"/>
              </w:rPr>
              <w:t>.</w:t>
            </w:r>
          </w:p>
          <w:p w:rsidR="004D46CB" w:rsidRDefault="005B1D6F">
            <w:pPr>
              <w:widowControl w:val="0"/>
              <w:spacing w:before="0" w:after="0" w:line="240" w:lineRule="auto"/>
              <w:ind w:left="852" w:hanging="284"/>
              <w:rPr>
                <w:iCs/>
                <w:lang w:eastAsia="zh-CN"/>
              </w:rPr>
            </w:pPr>
            <w:r>
              <w:rPr>
                <w:iCs/>
                <w:lang w:eastAsia="zh-CN"/>
              </w:rPr>
              <w:t>-</w:t>
            </w:r>
            <w:r>
              <w:rPr>
                <w:iCs/>
                <w:lang w:eastAsia="zh-CN"/>
              </w:rPr>
              <w:tab/>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and if the preceding uplink transmission was a 1-port or 2-port transmission on a carrier on the 3</w:t>
            </w:r>
            <w:r>
              <w:rPr>
                <w:iCs/>
                <w:vertAlign w:val="superscript"/>
                <w:lang w:eastAsia="zh-CN"/>
              </w:rPr>
              <w:t>rd</w:t>
            </w:r>
            <w:r>
              <w:rPr>
                <w:iCs/>
                <w:lang w:eastAsia="zh-CN"/>
              </w:rPr>
              <w:t xml:space="preserve"> band and the UE is under the operation state in which 2-port transmission can be supported on the 3</w:t>
            </w:r>
            <w:r>
              <w:rPr>
                <w:iCs/>
                <w:vertAlign w:val="superscript"/>
                <w:lang w:eastAsia="zh-CN"/>
              </w:rPr>
              <w:t>rd</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w:t>
            </w:r>
            <w:ins w:id="20" w:author="ZTE-Xingguang" w:date="2023-08-07T21:07:00Z">
              <w:r>
                <w:rPr>
                  <w:iCs/>
                  <w:lang w:eastAsia="zh-CN"/>
                </w:rPr>
                <w:t>[defined in  [8, TS38.101-1]</w:t>
              </w:r>
            </w:ins>
            <w:del w:id="21" w:author="ZTE-Xingguang" w:date="2023-08-07T21:07:00Z">
              <w:r>
                <w:rPr>
                  <w:iCs/>
                  <w:lang w:eastAsia="zh-CN"/>
                </w:rPr>
                <w:delText>the max of [</w:delText>
              </w:r>
              <w:r>
                <w:rPr>
                  <w:i/>
                  <w:iCs/>
                  <w:highlight w:val="yellow"/>
                  <w:lang w:eastAsia="zh-CN"/>
                </w:rPr>
                <w:delText>uplinkTxSwitchingPeriod</w:delText>
              </w:r>
              <w:r>
                <w:rPr>
                  <w:iCs/>
                  <w:lang w:eastAsia="zh-CN"/>
                </w:rPr>
                <w:delText>] that UE indicates for the band pair {1</w:delText>
              </w:r>
              <w:r>
                <w:rPr>
                  <w:iCs/>
                  <w:vertAlign w:val="superscript"/>
                  <w:lang w:eastAsia="zh-CN"/>
                </w:rPr>
                <w:delText>st</w:delText>
              </w:r>
              <w:r>
                <w:rPr>
                  <w:iCs/>
                  <w:lang w:eastAsia="zh-CN"/>
                </w:rPr>
                <w:delText xml:space="preserve"> band, 3</w:delText>
              </w:r>
              <w:r>
                <w:rPr>
                  <w:iCs/>
                  <w:vertAlign w:val="superscript"/>
                  <w:lang w:eastAsia="zh-CN"/>
                </w:rPr>
                <w:delText>rd</w:delText>
              </w:r>
              <w:r>
                <w:rPr>
                  <w:iCs/>
                  <w:lang w:eastAsia="zh-CN"/>
                </w:rPr>
                <w:delText xml:space="preserve"> band } and for the band pair {2</w:delText>
              </w:r>
              <w:r>
                <w:rPr>
                  <w:iCs/>
                  <w:vertAlign w:val="superscript"/>
                  <w:lang w:eastAsia="zh-CN"/>
                </w:rPr>
                <w:delText>nd</w:delText>
              </w:r>
              <w:r>
                <w:rPr>
                  <w:iCs/>
                  <w:lang w:eastAsia="zh-CN"/>
                </w:rPr>
                <w:delText xml:space="preserve"> band, 3</w:delText>
              </w:r>
              <w:r>
                <w:rPr>
                  <w:iCs/>
                  <w:vertAlign w:val="superscript"/>
                  <w:lang w:eastAsia="zh-CN"/>
                </w:rPr>
                <w:delText>rd</w:delText>
              </w:r>
              <w:r>
                <w:rPr>
                  <w:iCs/>
                  <w:lang w:eastAsia="zh-CN"/>
                </w:rPr>
                <w:delText xml:space="preserve"> band}</w:delText>
              </w:r>
            </w:del>
            <w:r>
              <w:rPr>
                <w:iCs/>
                <w:lang w:eastAsia="zh-CN"/>
              </w:rPr>
              <w:t>.</w:t>
            </w:r>
          </w:p>
          <w:p w:rsidR="004D46CB" w:rsidRDefault="005B1D6F">
            <w:pPr>
              <w:widowControl w:val="0"/>
              <w:spacing w:before="0" w:after="0" w:line="240" w:lineRule="auto"/>
              <w:ind w:left="851" w:hanging="284"/>
              <w:rPr>
                <w:iCs/>
                <w:lang w:eastAsia="zh-CN"/>
              </w:rPr>
            </w:pPr>
            <w:r>
              <w:rPr>
                <w:iCs/>
                <w:lang w:eastAsia="zh-CN"/>
              </w:rPr>
              <w:t>-</w:t>
            </w:r>
            <w:r>
              <w:rPr>
                <w:iCs/>
                <w:lang w:eastAsia="zh-CN"/>
              </w:rPr>
              <w:tab/>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and if the preceding uplink transmission was a 1-port transmission on a carrier on the 1</w:t>
            </w:r>
            <w:r>
              <w:rPr>
                <w:iCs/>
                <w:vertAlign w:val="superscript"/>
                <w:lang w:eastAsia="zh-CN"/>
              </w:rPr>
              <w:t>st</w:t>
            </w:r>
            <w:r>
              <w:rPr>
                <w:iCs/>
                <w:lang w:eastAsia="zh-CN"/>
              </w:rPr>
              <w:t xml:space="preserve"> band and/or the 3</w:t>
            </w:r>
            <w:r>
              <w:rPr>
                <w:iCs/>
                <w:vertAlign w:val="superscript"/>
                <w:lang w:eastAsia="zh-CN"/>
              </w:rPr>
              <w:t>rd</w:t>
            </w:r>
            <w:r>
              <w:rPr>
                <w:iCs/>
                <w:lang w:eastAsia="zh-CN"/>
              </w:rPr>
              <w:t xml:space="preserve"> band </w:t>
            </w:r>
            <w:bookmarkStart w:id="22" w:name="_Hlk133418124"/>
            <w:r>
              <w:rPr>
                <w:iCs/>
                <w:lang w:eastAsia="zh-CN"/>
              </w:rPr>
              <w:t>and the UE is under the operation state in which 1-port transmission can be supported in the 1</w:t>
            </w:r>
            <w:r>
              <w:rPr>
                <w:iCs/>
                <w:vertAlign w:val="superscript"/>
                <w:lang w:eastAsia="zh-CN"/>
              </w:rPr>
              <w:t>st</w:t>
            </w:r>
            <w:r>
              <w:rPr>
                <w:iCs/>
                <w:lang w:eastAsia="zh-CN"/>
              </w:rPr>
              <w:t xml:space="preserve"> and 3</w:t>
            </w:r>
            <w:r>
              <w:rPr>
                <w:iCs/>
                <w:vertAlign w:val="superscript"/>
                <w:lang w:eastAsia="zh-CN"/>
              </w:rPr>
              <w:t>rd</w:t>
            </w:r>
            <w:r>
              <w:rPr>
                <w:iCs/>
                <w:lang w:eastAsia="zh-CN"/>
              </w:rPr>
              <w:t xml:space="preserve"> band, </w:t>
            </w:r>
            <w:r>
              <w:rPr>
                <w:rFonts w:hint="eastAsia"/>
                <w:iCs/>
                <w:lang w:eastAsia="zh-CN"/>
              </w:rPr>
              <w:t>i</w:t>
            </w:r>
            <w:r>
              <w:rPr>
                <w:iCs/>
                <w:lang w:eastAsia="zh-CN"/>
              </w:rPr>
              <w:t>f UE indicates [</w:t>
            </w:r>
            <w:r>
              <w:rPr>
                <w:i/>
                <w:iCs/>
                <w:highlight w:val="yellow"/>
                <w:lang w:eastAsia="zh-CN"/>
              </w:rPr>
              <w:t>AdvancedCapabilityDefinedbyRAN4</w:t>
            </w:r>
            <w:r>
              <w:rPr>
                <w:iCs/>
                <w:lang w:eastAsia="zh-CN"/>
              </w:rPr>
              <w:t>] for the 1</w:t>
            </w:r>
            <w:r>
              <w:rPr>
                <w:iCs/>
                <w:vertAlign w:val="superscript"/>
                <w:lang w:eastAsia="zh-CN"/>
              </w:rPr>
              <w:t>st</w:t>
            </w:r>
            <w:r>
              <w:rPr>
                <w:iCs/>
                <w:lang w:eastAsia="zh-CN"/>
              </w:rPr>
              <w:t xml:space="preserve"> band for band pair{the 2</w:t>
            </w:r>
            <w:r>
              <w:rPr>
                <w:iCs/>
                <w:vertAlign w:val="superscript"/>
                <w:lang w:eastAsia="zh-CN"/>
              </w:rPr>
              <w:t>nd</w:t>
            </w:r>
            <w:r>
              <w:rPr>
                <w:iCs/>
                <w:lang w:eastAsia="zh-CN"/>
              </w:rPr>
              <w:t xml:space="preserve"> band, the 3</w:t>
            </w:r>
            <w:r>
              <w:rPr>
                <w:iCs/>
                <w:vertAlign w:val="superscript"/>
                <w:lang w:eastAsia="zh-CN"/>
              </w:rPr>
              <w:t>rd</w:t>
            </w:r>
            <w:r>
              <w:rPr>
                <w:iCs/>
                <w:lang w:eastAsia="zh-CN"/>
              </w:rPr>
              <w:t xml:space="preserve"> band} then the UE is not expected to transmit for the duration of N</w:t>
            </w:r>
            <w:r>
              <w:rPr>
                <w:iCs/>
                <w:vertAlign w:val="subscript"/>
                <w:lang w:eastAsia="zh-CN"/>
              </w:rPr>
              <w:t>Tx1-Tx2</w:t>
            </w:r>
            <w:r>
              <w:rPr>
                <w:iCs/>
                <w:lang w:eastAsia="zh-CN"/>
              </w:rPr>
              <w:t xml:space="preserve"> on any of the carriers on the 2</w:t>
            </w:r>
            <w:r>
              <w:rPr>
                <w:iCs/>
                <w:vertAlign w:val="superscript"/>
                <w:lang w:eastAsia="zh-CN"/>
              </w:rPr>
              <w:t>nd</w:t>
            </w:r>
            <w:r>
              <w:rPr>
                <w:iCs/>
                <w:lang w:eastAsia="zh-CN"/>
              </w:rPr>
              <w:t xml:space="preserve"> band and the 3</w:t>
            </w:r>
            <w:r>
              <w:rPr>
                <w:iCs/>
                <w:vertAlign w:val="superscript"/>
                <w:lang w:eastAsia="zh-CN"/>
              </w:rPr>
              <w:t>rd</w:t>
            </w:r>
            <w:r>
              <w:rPr>
                <w:iCs/>
                <w:lang w:eastAsia="zh-CN"/>
              </w:rPr>
              <w:t xml:space="preserve"> band, otherwise </w:t>
            </w:r>
            <w:bookmarkEnd w:id="22"/>
            <w:r>
              <w:rPr>
                <w:iCs/>
                <w:lang w:eastAsia="zh-CN"/>
              </w:rPr>
              <w:t xml:space="preserve">then the UE is not expected to transmit for the duration of </w:t>
            </w:r>
            <w:r>
              <w:rPr>
                <w:i/>
                <w:lang w:eastAsia="zh-CN"/>
              </w:rPr>
              <w:t>N</w:t>
            </w:r>
            <w:r>
              <w:rPr>
                <w:iCs/>
                <w:vertAlign w:val="subscript"/>
                <w:lang w:eastAsia="zh-CN"/>
              </w:rPr>
              <w:t>Tx1-Tx2</w:t>
            </w:r>
            <w:r>
              <w:rPr>
                <w:iCs/>
                <w:lang w:eastAsia="zh-CN"/>
              </w:rPr>
              <w:t xml:space="preserve"> on any of the carriers , where </w:t>
            </w:r>
            <w:r>
              <w:rPr>
                <w:i/>
                <w:lang w:eastAsia="zh-CN"/>
              </w:rPr>
              <w:t>N</w:t>
            </w:r>
            <w:r>
              <w:rPr>
                <w:iCs/>
                <w:vertAlign w:val="subscript"/>
                <w:lang w:eastAsia="zh-CN"/>
              </w:rPr>
              <w:t>Tx1-Tx2</w:t>
            </w:r>
            <w:r>
              <w:rPr>
                <w:iCs/>
                <w:lang w:eastAsia="zh-CN"/>
              </w:rPr>
              <w:t xml:space="preserve"> is </w:t>
            </w:r>
            <w:ins w:id="23" w:author="ZTE-Xingguang" w:date="2023-08-07T21:08:00Z">
              <w:r>
                <w:rPr>
                  <w:iCs/>
                  <w:lang w:eastAsia="zh-CN"/>
                </w:rPr>
                <w:t>[defined in  [8, TS38.101-1]</w:t>
              </w:r>
            </w:ins>
            <w:del w:id="24" w:author="ZTE-Xingguang" w:date="2023-08-07T21:08:00Z">
              <w:r>
                <w:rPr>
                  <w:iCs/>
                  <w:lang w:eastAsia="zh-CN"/>
                </w:rPr>
                <w:delText>the [</w:delText>
              </w:r>
              <w:r>
                <w:rPr>
                  <w:i/>
                  <w:iCs/>
                  <w:highlight w:val="yellow"/>
                  <w:lang w:eastAsia="zh-CN"/>
                </w:rPr>
                <w:delText>uplinkTxSwitchingPeriod</w:delText>
              </w:r>
              <w:r>
                <w:rPr>
                  <w:iCs/>
                  <w:lang w:eastAsia="zh-CN"/>
                </w:rPr>
                <w:delText xml:space="preserve">] that UE </w:delText>
              </w:r>
              <w:r>
                <w:rPr>
                  <w:iCs/>
                  <w:lang w:eastAsia="zh-CN"/>
                </w:rPr>
                <w:lastRenderedPageBreak/>
                <w:delText>indicates for the band pair {2</w:delText>
              </w:r>
              <w:r>
                <w:rPr>
                  <w:iCs/>
                  <w:vertAlign w:val="superscript"/>
                  <w:lang w:eastAsia="zh-CN"/>
                </w:rPr>
                <w:delText>nd</w:delText>
              </w:r>
              <w:r>
                <w:rPr>
                  <w:iCs/>
                  <w:lang w:eastAsia="zh-CN"/>
                </w:rPr>
                <w:delText xml:space="preserve"> band, 3</w:delText>
              </w:r>
              <w:r>
                <w:rPr>
                  <w:iCs/>
                  <w:vertAlign w:val="superscript"/>
                  <w:lang w:eastAsia="zh-CN"/>
                </w:rPr>
                <w:delText>rd</w:delText>
              </w:r>
              <w:r>
                <w:rPr>
                  <w:iCs/>
                  <w:lang w:eastAsia="zh-CN"/>
                </w:rPr>
                <w:delText xml:space="preserve"> band}</w:delText>
              </w:r>
            </w:del>
            <w:r>
              <w:rPr>
                <w:iCs/>
                <w:lang w:eastAsia="zh-CN"/>
              </w:rPr>
              <w:t>.</w:t>
            </w:r>
          </w:p>
          <w:p w:rsidR="004D46CB" w:rsidRDefault="005B1D6F">
            <w:pPr>
              <w:widowControl w:val="0"/>
              <w:spacing w:before="0" w:after="0" w:line="240" w:lineRule="auto"/>
              <w:ind w:left="850" w:hanging="283"/>
              <w:rPr>
                <w:iCs/>
                <w:lang w:eastAsia="zh-CN"/>
              </w:rPr>
            </w:pPr>
            <w:r>
              <w:rPr>
                <w:iCs/>
                <w:lang w:eastAsia="zh-CN"/>
              </w:rPr>
              <w:t>-</w:t>
            </w:r>
            <w:r>
              <w:rPr>
                <w:iCs/>
                <w:lang w:eastAsia="zh-CN"/>
              </w:rPr>
              <w:tab/>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and if the preceding uplink transmission was a 1-port transmission on a carrier on the 3</w:t>
            </w:r>
            <w:r>
              <w:rPr>
                <w:iCs/>
                <w:vertAlign w:val="superscript"/>
                <w:lang w:eastAsia="zh-CN"/>
              </w:rPr>
              <w:t>rd</w:t>
            </w:r>
            <w:r>
              <w:rPr>
                <w:iCs/>
                <w:lang w:eastAsia="zh-CN"/>
              </w:rPr>
              <w:t xml:space="preserve"> band and/or the 4</w:t>
            </w:r>
            <w:r>
              <w:rPr>
                <w:iCs/>
                <w:vertAlign w:val="superscript"/>
                <w:lang w:eastAsia="zh-CN"/>
              </w:rPr>
              <w:t>th</w:t>
            </w:r>
            <w:r>
              <w:rPr>
                <w:iCs/>
                <w:lang w:eastAsia="zh-CN"/>
              </w:rPr>
              <w:t xml:space="preserve"> band and the UE is under the operation state in which 1-port transmission can be supported in the 3</w:t>
            </w:r>
            <w:r>
              <w:rPr>
                <w:iCs/>
                <w:vertAlign w:val="superscript"/>
                <w:lang w:eastAsia="zh-CN"/>
              </w:rPr>
              <w:t>rd</w:t>
            </w:r>
            <w:r>
              <w:rPr>
                <w:iCs/>
                <w:lang w:eastAsia="zh-CN"/>
              </w:rPr>
              <w:t xml:space="preserve"> and 4</w:t>
            </w:r>
            <w:r>
              <w:rPr>
                <w:iCs/>
                <w:vertAlign w:val="superscript"/>
                <w:lang w:eastAsia="zh-CN"/>
              </w:rPr>
              <w:t>th</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w:t>
            </w:r>
            <w:ins w:id="25" w:author="ZTE-Xingguang" w:date="2023-08-07T21:08:00Z">
              <w:r>
                <w:rPr>
                  <w:iCs/>
                  <w:lang w:eastAsia="zh-CN"/>
                </w:rPr>
                <w:t>[defined in  [8, TS38.101-1]</w:t>
              </w:r>
            </w:ins>
            <w:del w:id="26" w:author="ZTE-Xingguang" w:date="2023-08-07T21:08:00Z">
              <w:r>
                <w:rPr>
                  <w:iCs/>
                  <w:lang w:eastAsia="zh-CN"/>
                </w:rPr>
                <w:delText>the max of [</w:delText>
              </w:r>
              <w:r>
                <w:rPr>
                  <w:i/>
                  <w:iCs/>
                  <w:highlight w:val="yellow"/>
                  <w:lang w:eastAsia="zh-CN"/>
                </w:rPr>
                <w:delText>uplinkTxSwitchingPeriod</w:delText>
              </w:r>
              <w:r>
                <w:rPr>
                  <w:iCs/>
                  <w:lang w:eastAsia="zh-CN"/>
                </w:rPr>
                <w:delText>] that UE indicates for the band pair {1</w:delText>
              </w:r>
              <w:r>
                <w:rPr>
                  <w:iCs/>
                  <w:vertAlign w:val="superscript"/>
                  <w:lang w:eastAsia="zh-CN"/>
                </w:rPr>
                <w:delText>st</w:delText>
              </w:r>
              <w:r>
                <w:rPr>
                  <w:iCs/>
                  <w:lang w:eastAsia="zh-CN"/>
                </w:rPr>
                <w:delText xml:space="preserve"> band, 3</w:delText>
              </w:r>
              <w:r>
                <w:rPr>
                  <w:iCs/>
                  <w:vertAlign w:val="superscript"/>
                  <w:lang w:eastAsia="zh-CN"/>
                </w:rPr>
                <w:delText>rd</w:delText>
              </w:r>
              <w:r>
                <w:rPr>
                  <w:iCs/>
                  <w:lang w:eastAsia="zh-CN"/>
                </w:rPr>
                <w:delText xml:space="preserve">  band}, band pair {1</w:delText>
              </w:r>
              <w:r>
                <w:rPr>
                  <w:iCs/>
                  <w:vertAlign w:val="superscript"/>
                  <w:lang w:eastAsia="zh-CN"/>
                </w:rPr>
                <w:delText>st</w:delText>
              </w:r>
              <w:r>
                <w:rPr>
                  <w:iCs/>
                  <w:lang w:eastAsia="zh-CN"/>
                </w:rPr>
                <w:delText xml:space="preserve"> band, 4</w:delText>
              </w:r>
              <w:r>
                <w:rPr>
                  <w:iCs/>
                  <w:vertAlign w:val="superscript"/>
                  <w:lang w:eastAsia="zh-CN"/>
                </w:rPr>
                <w:delText>th</w:delText>
              </w:r>
              <w:r>
                <w:rPr>
                  <w:iCs/>
                  <w:lang w:eastAsia="zh-CN"/>
                </w:rPr>
                <w:delText xml:space="preserve">  band}, band pair {2</w:delText>
              </w:r>
              <w:r>
                <w:rPr>
                  <w:iCs/>
                  <w:vertAlign w:val="superscript"/>
                  <w:lang w:eastAsia="zh-CN"/>
                </w:rPr>
                <w:delText>nd</w:delText>
              </w:r>
              <w:r>
                <w:rPr>
                  <w:iCs/>
                  <w:lang w:eastAsia="zh-CN"/>
                </w:rPr>
                <w:delText xml:space="preserve"> band, 3</w:delText>
              </w:r>
              <w:r>
                <w:rPr>
                  <w:iCs/>
                  <w:vertAlign w:val="superscript"/>
                  <w:lang w:eastAsia="zh-CN"/>
                </w:rPr>
                <w:delText>rd</w:delText>
              </w:r>
              <w:r>
                <w:rPr>
                  <w:iCs/>
                  <w:lang w:eastAsia="zh-CN"/>
                </w:rPr>
                <w:delText xml:space="preserve">  band}and band pair {2</w:delText>
              </w:r>
              <w:r>
                <w:rPr>
                  <w:iCs/>
                  <w:vertAlign w:val="superscript"/>
                  <w:lang w:eastAsia="zh-CN"/>
                </w:rPr>
                <w:delText>nd</w:delText>
              </w:r>
              <w:r>
                <w:rPr>
                  <w:iCs/>
                  <w:lang w:eastAsia="zh-CN"/>
                </w:rPr>
                <w:delText xml:space="preserve"> band, 4</w:delText>
              </w:r>
              <w:r>
                <w:rPr>
                  <w:iCs/>
                  <w:vertAlign w:val="superscript"/>
                  <w:lang w:eastAsia="zh-CN"/>
                </w:rPr>
                <w:delText>th</w:delText>
              </w:r>
              <w:r>
                <w:rPr>
                  <w:iCs/>
                  <w:lang w:eastAsia="zh-CN"/>
                </w:rPr>
                <w:delText xml:space="preserve"> band}</w:delText>
              </w:r>
            </w:del>
            <w:r>
              <w:rPr>
                <w:iCs/>
                <w:lang w:eastAsia="zh-CN"/>
              </w:rPr>
              <w:t>.</w:t>
            </w:r>
          </w:p>
          <w:p w:rsidR="004D46CB" w:rsidRDefault="005B1D6F">
            <w:pPr>
              <w:pStyle w:val="B1"/>
              <w:widowControl w:val="0"/>
              <w:spacing w:before="0" w:after="0" w:line="240" w:lineRule="auto"/>
            </w:pPr>
            <w:r>
              <w:t>-</w:t>
            </w:r>
            <w:r>
              <w:tab/>
              <w:t xml:space="preserve">The UE is not expected to be scheduled or configured to transmit on more than two uplink bands at any given time. </w:t>
            </w:r>
          </w:p>
          <w:p w:rsidR="004D46CB" w:rsidRDefault="005B1D6F">
            <w:pPr>
              <w:pStyle w:val="B1"/>
              <w:widowControl w:val="0"/>
              <w:spacing w:before="0" w:after="0" w:line="240" w:lineRule="auto"/>
            </w:pPr>
            <w:r>
              <w:t>-</w:t>
            </w:r>
            <w:r>
              <w:tab/>
              <w:t xml:space="preserve">If the UE indicated a </w:t>
            </w:r>
            <w:r>
              <w:rPr>
                <w:highlight w:val="yellow"/>
              </w:rPr>
              <w:t>[</w:t>
            </w:r>
            <w:proofErr w:type="spellStart"/>
            <w:r>
              <w:rPr>
                <w:i/>
                <w:iCs/>
                <w:highlight w:val="yellow"/>
              </w:rPr>
              <w:t>uplinkTxSwitchingOptionForBandPair</w:t>
            </w:r>
            <w:proofErr w:type="spellEnd"/>
            <w:r>
              <w:rPr>
                <w:highlight w:val="yellow"/>
              </w:rPr>
              <w:t>]</w:t>
            </w:r>
            <w:r>
              <w:t xml:space="preserve"> set to ‘</w:t>
            </w:r>
            <w:proofErr w:type="spellStart"/>
            <w:r>
              <w:t>DualUL</w:t>
            </w:r>
            <w:proofErr w:type="spellEnd"/>
            <w:r>
              <w:t xml:space="preserve">’, or ‘Both’ for a band pair in the band combination, the UE can be configured with </w:t>
            </w:r>
            <w:proofErr w:type="spellStart"/>
            <w:r>
              <w:rPr>
                <w:i/>
                <w:iCs/>
              </w:rPr>
              <w:t>uplinkTxSwitchingOption</w:t>
            </w:r>
            <w:proofErr w:type="spellEnd"/>
            <w:r>
              <w:t xml:space="preserve"> set to '</w:t>
            </w:r>
            <w:proofErr w:type="spellStart"/>
            <w:r>
              <w:rPr>
                <w:iCs/>
                <w:lang w:eastAsia="en-GB"/>
              </w:rPr>
              <w:t>dualUL</w:t>
            </w:r>
            <w:proofErr w:type="spellEnd"/>
            <w:r>
              <w:rPr>
                <w:iCs/>
                <w:lang w:eastAsia="en-GB"/>
              </w:rPr>
              <w:t>'</w:t>
            </w:r>
            <w:r>
              <w:t xml:space="preserve"> for that band pair.</w:t>
            </w:r>
          </w:p>
          <w:p w:rsidR="004D46CB" w:rsidRDefault="005B1D6F">
            <w:pPr>
              <w:pStyle w:val="B1"/>
              <w:widowControl w:val="0"/>
              <w:spacing w:before="0" w:after="0" w:line="240" w:lineRule="auto"/>
            </w:pPr>
            <w:r>
              <w:t>-</w:t>
            </w:r>
            <w:r>
              <w:tab/>
              <w:t xml:space="preserve">If the UE indicated a </w:t>
            </w:r>
            <w:r>
              <w:rPr>
                <w:highlight w:val="yellow"/>
              </w:rPr>
              <w:t>[</w:t>
            </w:r>
            <w:proofErr w:type="spellStart"/>
            <w:r>
              <w:rPr>
                <w:i/>
                <w:iCs/>
                <w:highlight w:val="yellow"/>
              </w:rPr>
              <w:t>uplinkTxSwitchingOptionForBandPair</w:t>
            </w:r>
            <w:proofErr w:type="spellEnd"/>
            <w:r>
              <w:rPr>
                <w:highlight w:val="yellow"/>
              </w:rPr>
              <w:t>]</w:t>
            </w:r>
            <w:r>
              <w:t xml:space="preserve"> set to ‘</w:t>
            </w:r>
            <w:proofErr w:type="spellStart"/>
            <w:r>
              <w:t>SwitchedUL</w:t>
            </w:r>
            <w:proofErr w:type="spellEnd"/>
            <w:r>
              <w:t xml:space="preserve">’, or ‘Both’ for a band pair in the band combination, the UE can be configured with </w:t>
            </w:r>
            <w:proofErr w:type="spellStart"/>
            <w:r>
              <w:rPr>
                <w:i/>
                <w:iCs/>
              </w:rPr>
              <w:t>uplinkTxSwitchingOption</w:t>
            </w:r>
            <w:proofErr w:type="spellEnd"/>
            <w:r>
              <w:t xml:space="preserve"> set to '</w:t>
            </w:r>
            <w:proofErr w:type="spellStart"/>
            <w:r>
              <w:rPr>
                <w:iCs/>
                <w:lang w:eastAsia="en-GB"/>
              </w:rPr>
              <w:t>switchedUL</w:t>
            </w:r>
            <w:proofErr w:type="spellEnd"/>
            <w:r>
              <w:rPr>
                <w:iCs/>
                <w:lang w:eastAsia="en-GB"/>
              </w:rPr>
              <w:t>'</w:t>
            </w:r>
            <w:r>
              <w:t xml:space="preserve"> for that band pair.</w:t>
            </w:r>
          </w:p>
          <w:p w:rsidR="004D46CB" w:rsidRDefault="005B1D6F">
            <w:pPr>
              <w:pStyle w:val="B1"/>
              <w:widowControl w:val="0"/>
              <w:spacing w:before="0" w:after="0" w:line="240" w:lineRule="auto"/>
            </w:pPr>
            <w:r>
              <w:t>-</w:t>
            </w:r>
            <w:r>
              <w:tab/>
              <w:t xml:space="preserve">If the UE is configured with </w:t>
            </w:r>
            <w:proofErr w:type="spellStart"/>
            <w:r>
              <w:rPr>
                <w:i/>
                <w:iCs/>
              </w:rPr>
              <w:t>uplinkTxSwitching-DualUL-TxState</w:t>
            </w:r>
            <w:proofErr w:type="spellEnd"/>
            <w:r>
              <w:t xml:space="preserve"> set to '</w:t>
            </w:r>
            <w:proofErr w:type="spellStart"/>
            <w:r>
              <w:t>oneT</w:t>
            </w:r>
            <w:proofErr w:type="spellEnd"/>
            <w:r>
              <w: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proofErr w:type="spellStart"/>
            <w:r>
              <w:rPr>
                <w:i/>
                <w:iCs/>
                <w:highlight w:val="yellow"/>
              </w:rPr>
              <w:t>AssociatedBand</w:t>
            </w:r>
            <w:proofErr w:type="spellEnd"/>
            <w:r>
              <w:t>], otherwise the UE shall consider this as if 2-port transmission took place on the transmitting carrier.</w:t>
            </w:r>
          </w:p>
          <w:p w:rsidR="004D46CB" w:rsidRDefault="005B1D6F">
            <w:pPr>
              <w:pStyle w:val="B1"/>
              <w:widowControl w:val="0"/>
              <w:spacing w:before="0" w:after="0" w:line="240" w:lineRule="auto"/>
            </w:pPr>
            <w:r>
              <w:t>-</w:t>
            </w:r>
            <w:r>
              <w:tab/>
              <w:t xml:space="preserve">If the UE is configured with </w:t>
            </w:r>
            <w:proofErr w:type="spellStart"/>
            <w:r>
              <w:rPr>
                <w:i/>
                <w:iCs/>
              </w:rPr>
              <w:t>uplinkTxSwitching-DualUL-TxState</w:t>
            </w:r>
            <w:proofErr w:type="spellEnd"/>
            <w:r>
              <w:t xml:space="preserve"> set to '</w:t>
            </w:r>
            <w:proofErr w:type="spellStart"/>
            <w:r>
              <w:t>oneT</w:t>
            </w:r>
            <w:proofErr w:type="spellEnd"/>
            <w:r>
              <w:t xml:space="preserve">', if a band in the band combination is not configured as </w:t>
            </w:r>
            <w:proofErr w:type="spellStart"/>
            <w:r>
              <w:t>dualUL</w:t>
            </w:r>
            <w:proofErr w:type="spellEnd"/>
            <w:r>
              <w:t xml:space="preserve"> for any band pair it belongs to, when the UE is to transmit a 1-port transmission on a carrier on the band the UE shall consider this as if 2-port transmission took place on the transmitting carrier.</w:t>
            </w:r>
          </w:p>
        </w:tc>
      </w:tr>
    </w:tbl>
    <w:p w:rsidR="004D46CB" w:rsidRDefault="004D46CB">
      <w:pPr>
        <w:rPr>
          <w:lang w:eastAsia="zh-CN"/>
        </w:rPr>
      </w:pPr>
    </w:p>
    <w:p w:rsidR="004D46CB" w:rsidRDefault="004D46CB">
      <w:pPr>
        <w:rPr>
          <w:lang w:eastAsia="zh-CN"/>
        </w:rPr>
      </w:pPr>
    </w:p>
    <w:p w:rsidR="004D46CB" w:rsidRDefault="005B1D6F">
      <w:pPr>
        <w:pStyle w:val="1"/>
        <w:pBdr>
          <w:top w:val="single" w:sz="12" w:space="0" w:color="auto"/>
        </w:pBdr>
      </w:pPr>
      <w:r>
        <w:rPr>
          <w:rFonts w:hint="eastAsia"/>
        </w:rPr>
        <w:t>C</w:t>
      </w:r>
      <w:r>
        <w:t>onclusion</w:t>
      </w:r>
    </w:p>
    <w:p w:rsidR="004D46CB" w:rsidRDefault="005B1D6F">
      <w:pPr>
        <w:rPr>
          <w:lang w:eastAsia="zh-CN"/>
        </w:rPr>
      </w:pPr>
      <w:r>
        <w:rPr>
          <w:rFonts w:hint="eastAsia"/>
          <w:lang w:eastAsia="zh-CN"/>
        </w:rPr>
        <w:t>I</w:t>
      </w:r>
      <w:r>
        <w:rPr>
          <w:lang w:eastAsia="zh-CN"/>
        </w:rPr>
        <w:t xml:space="preserve">n this contribution, we provide our analysis and proposals for draft CRs and higher layer signalling for </w:t>
      </w:r>
      <w:proofErr w:type="spellStart"/>
      <w:r>
        <w:rPr>
          <w:lang w:eastAsia="zh-CN"/>
        </w:rPr>
        <w:t>eDSS</w:t>
      </w:r>
      <w:proofErr w:type="spellEnd"/>
      <w:r>
        <w:rPr>
          <w:lang w:eastAsia="zh-CN"/>
        </w:rPr>
        <w:t>, NCR, MC-</w:t>
      </w:r>
      <w:proofErr w:type="spellStart"/>
      <w:r>
        <w:rPr>
          <w:lang w:eastAsia="zh-CN"/>
        </w:rPr>
        <w:t>Enh</w:t>
      </w:r>
      <w:proofErr w:type="spellEnd"/>
      <w:r>
        <w:rPr>
          <w:lang w:eastAsia="zh-CN"/>
        </w:rPr>
        <w:t>, BWP without restriction, and endorsed TEI proposals.</w:t>
      </w:r>
    </w:p>
    <w:p w:rsidR="004D46CB" w:rsidRDefault="005B1D6F">
      <w:pPr>
        <w:jc w:val="center"/>
        <w:rPr>
          <w:b/>
          <w:sz w:val="28"/>
          <w:u w:val="single"/>
          <w:lang w:eastAsia="zh-CN"/>
        </w:rPr>
      </w:pPr>
      <w:r>
        <w:rPr>
          <w:rFonts w:hint="eastAsia"/>
          <w:b/>
          <w:sz w:val="28"/>
          <w:u w:val="single"/>
          <w:lang w:eastAsia="zh-CN"/>
        </w:rPr>
        <w:t>N</w:t>
      </w:r>
      <w:r>
        <w:rPr>
          <w:b/>
          <w:sz w:val="28"/>
          <w:u w:val="single"/>
          <w:lang w:eastAsia="zh-CN"/>
        </w:rPr>
        <w:t>CR</w:t>
      </w:r>
    </w:p>
    <w:p w:rsidR="004D46CB" w:rsidRDefault="005B1D6F">
      <w:pPr>
        <w:rPr>
          <w:rFonts w:eastAsia="Malgun Gothic" w:cs="Times"/>
          <w:color w:val="FF0000"/>
        </w:rPr>
      </w:pPr>
      <w:r>
        <w:rPr>
          <w:rFonts w:hint="eastAsia"/>
          <w:b/>
          <w:bCs/>
          <w:i/>
          <w:iCs/>
          <w:lang w:val="en-US" w:eastAsia="zh-CN"/>
        </w:rPr>
        <w:t>Proposal 2-1:</w:t>
      </w:r>
      <w:r>
        <w:rPr>
          <w:rFonts w:hint="eastAsia"/>
          <w:i/>
          <w:iCs/>
          <w:lang w:val="en-US" w:eastAsia="zh-CN"/>
        </w:rPr>
        <w:t xml:space="preserve"> </w:t>
      </w:r>
      <w:r>
        <w:rPr>
          <w:rFonts w:eastAsia="Malgun Gothic" w:cs="Times" w:hint="eastAsia"/>
          <w:i/>
          <w:iCs/>
        </w:rPr>
        <w:t xml:space="preserve">The transmission timing on the backhaul link is determined by the timing advance command applied for the UL transmission of </w:t>
      </w:r>
      <w:r>
        <w:rPr>
          <w:rFonts w:eastAsia="Malgun Gothic" w:cs="Times" w:hint="eastAsia"/>
          <w:i/>
          <w:iCs/>
          <w:lang w:val="en-US" w:eastAsia="zh-CN"/>
        </w:rPr>
        <w:t xml:space="preserve">control </w:t>
      </w:r>
      <w:r>
        <w:rPr>
          <w:rFonts w:eastAsia="Malgun Gothic" w:cs="Times" w:hint="eastAsia"/>
          <w:i/>
          <w:iCs/>
        </w:rPr>
        <w:t>link.</w:t>
      </w:r>
    </w:p>
    <w:p w:rsidR="004D46CB" w:rsidRDefault="005B1D6F">
      <w:pPr>
        <w:pStyle w:val="aff5"/>
        <w:numPr>
          <w:ilvl w:val="0"/>
          <w:numId w:val="16"/>
        </w:numPr>
        <w:spacing w:before="120" w:line="280" w:lineRule="atLeast"/>
        <w:ind w:left="641" w:hanging="357"/>
        <w:rPr>
          <w:iCs/>
          <w:lang w:val="en-US" w:eastAsia="zh-CN"/>
        </w:rPr>
      </w:pPr>
      <w:r>
        <w:rPr>
          <w:rFonts w:hint="eastAsia"/>
          <w:i/>
          <w:iCs/>
          <w:lang w:val="en-US" w:eastAsia="zh-CN"/>
        </w:rPr>
        <w:t>Adopt the following TP for NCR timing in TS 38.213.</w:t>
      </w:r>
    </w:p>
    <w:tbl>
      <w:tblPr>
        <w:tblStyle w:val="afd"/>
        <w:tblW w:w="0" w:type="auto"/>
        <w:tblLook w:val="04A0" w:firstRow="1" w:lastRow="0" w:firstColumn="1" w:lastColumn="0" w:noHBand="0" w:noVBand="1"/>
      </w:tblPr>
      <w:tblGrid>
        <w:gridCol w:w="9629"/>
      </w:tblGrid>
      <w:tr w:rsidR="004D46CB">
        <w:tc>
          <w:tcPr>
            <w:tcW w:w="9855" w:type="dxa"/>
          </w:tcPr>
          <w:p w:rsidR="004D46CB" w:rsidRDefault="005B1D6F">
            <w:pPr>
              <w:rPr>
                <w:lang w:val="en-US"/>
              </w:rPr>
            </w:pPr>
            <w:r>
              <w:rPr>
                <w:lang w:val="en-US"/>
              </w:rPr>
              <w:t>20</w:t>
            </w:r>
            <w:r>
              <w:rPr>
                <w:rFonts w:hint="eastAsia"/>
                <w:lang w:val="en-US"/>
              </w:rPr>
              <w:tab/>
            </w:r>
            <w:r>
              <w:rPr>
                <w:lang w:val="en-US"/>
              </w:rPr>
              <w:t>Network controlled repeater</w:t>
            </w:r>
          </w:p>
          <w:p w:rsidR="004D46CB" w:rsidRDefault="005B1D6F">
            <w:pPr>
              <w:rPr>
                <w:rFonts w:eastAsia="Malgun Gothic" w:cs="Times"/>
              </w:rPr>
            </w:pPr>
            <w:r>
              <w:rPr>
                <w:rFonts w:eastAsia="Malgun Gothic" w:cs="Times"/>
              </w:rPr>
              <w:t>When the NCR-MT performs a link recovery procedure as described in Clause 6, the NCR-</w:t>
            </w:r>
            <w:proofErr w:type="spellStart"/>
            <w:r>
              <w:rPr>
                <w:rFonts w:eastAsia="Malgun Gothic" w:cs="Times"/>
              </w:rPr>
              <w:t>Fwd</w:t>
            </w:r>
            <w:proofErr w:type="spellEnd"/>
            <w:r>
              <w:rPr>
                <w:rFonts w:eastAsia="Malgun Gothic" w:cs="Times"/>
              </w:rPr>
              <w:t xml:space="preserve"> does not transmit or receive until the link recovery procedure is complete [11 TS 38.321].</w:t>
            </w:r>
          </w:p>
          <w:p w:rsidR="004D46CB" w:rsidRDefault="005B1D6F">
            <w:pPr>
              <w:snapToGrid/>
              <w:jc w:val="left"/>
              <w:rPr>
                <w:rFonts w:eastAsia="Malgun Gothic" w:cs="Times"/>
                <w:color w:val="FF0000"/>
              </w:rPr>
            </w:pPr>
            <w:r>
              <w:rPr>
                <w:rFonts w:eastAsia="Malgun Gothic" w:cs="Times"/>
                <w:color w:val="FF0000"/>
              </w:rPr>
              <w:t xml:space="preserve">The reception timing on the backhaul link and on the </w:t>
            </w:r>
            <w:proofErr w:type="gramStart"/>
            <w:r>
              <w:rPr>
                <w:rFonts w:eastAsia="Malgun Gothic" w:cs="Times"/>
                <w:color w:val="FF0000"/>
              </w:rPr>
              <w:t>control</w:t>
            </w:r>
            <w:proofErr w:type="gramEnd"/>
            <w:r>
              <w:rPr>
                <w:rFonts w:eastAsia="Malgun Gothic" w:cs="Times"/>
                <w:color w:val="FF0000"/>
              </w:rPr>
              <w:t xml:space="preserve"> link is same. </w:t>
            </w:r>
            <w:r>
              <w:rPr>
                <w:rFonts w:eastAsia="Malgun Gothic" w:cs="Times" w:hint="eastAsia"/>
                <w:color w:val="FF0000"/>
              </w:rPr>
              <w:t xml:space="preserve">The transmission timing on the backhaul link is determined by the timing advance command applied for the UL transmission of </w:t>
            </w:r>
            <w:r>
              <w:rPr>
                <w:rFonts w:eastAsia="Malgun Gothic" w:cs="Times" w:hint="eastAsia"/>
                <w:color w:val="FF0000"/>
                <w:lang w:val="en-US" w:eastAsia="zh-CN"/>
              </w:rPr>
              <w:t xml:space="preserve">control </w:t>
            </w:r>
            <w:r>
              <w:rPr>
                <w:rFonts w:eastAsia="Malgun Gothic" w:cs="Times" w:hint="eastAsia"/>
                <w:color w:val="FF0000"/>
              </w:rPr>
              <w:t>link.</w:t>
            </w:r>
            <w:r>
              <w:rPr>
                <w:rFonts w:eastAsia="Malgun Gothic" w:cs="Times"/>
                <w:color w:val="FF0000"/>
              </w:rPr>
              <w:t xml:space="preserve"> </w:t>
            </w:r>
            <w:r>
              <w:rPr>
                <w:rFonts w:hint="eastAsia"/>
                <w:color w:val="FF0000"/>
              </w:rPr>
              <w:t>A time for transmissions on the access link incurs an NCR-specific delay relative to a time for receptions on the backhaul link. The NCR-F</w:t>
            </w:r>
            <w:r>
              <w:rPr>
                <w:rFonts w:hint="eastAsia"/>
                <w:color w:val="FF0000"/>
                <w:lang w:val="en-US" w:eastAsia="zh-CN"/>
              </w:rPr>
              <w:t>wd</w:t>
            </w:r>
            <w:r>
              <w:rPr>
                <w:rFonts w:hint="eastAsia"/>
                <w:color w:val="FF0000"/>
              </w:rPr>
              <w:t xml:space="preserve"> advances by the NCR-specific delay a time for receptions on the access link relative to a time for transmissions on the backhaul link.</w:t>
            </w:r>
          </w:p>
          <w:p w:rsidR="004D46CB" w:rsidRDefault="005B1D6F">
            <w:pPr>
              <w:rPr>
                <w:iCs/>
                <w:lang w:eastAsia="zh-CN"/>
              </w:rPr>
            </w:pPr>
            <w:r>
              <w:rPr>
                <w:rFonts w:eastAsia="Malgun Gothic" w:cs="Times"/>
              </w:rPr>
              <w:t xml:space="preserve">The NCR can be provided, through the NCR-MT, </w:t>
            </w:r>
            <w:proofErr w:type="spellStart"/>
            <w:r>
              <w:rPr>
                <w:i/>
              </w:rPr>
              <w:t>tdd</w:t>
            </w:r>
            <w:proofErr w:type="spellEnd"/>
            <w:r>
              <w:rPr>
                <w:i/>
              </w:rPr>
              <w:t>-UL-DL-</w:t>
            </w:r>
            <w:proofErr w:type="spellStart"/>
            <w:r>
              <w:rPr>
                <w:i/>
              </w:rPr>
              <w:t>ConfigurationCommon</w:t>
            </w:r>
            <w:proofErr w:type="spellEnd"/>
            <w:r>
              <w:rPr>
                <w:rFonts w:eastAsia="Malgun Gothic" w:cs="Times"/>
              </w:rPr>
              <w:t xml:space="preserve"> and, additionally, </w:t>
            </w:r>
            <w:proofErr w:type="spellStart"/>
            <w:r>
              <w:rPr>
                <w:i/>
                <w:lang w:val="en-US"/>
              </w:rPr>
              <w:t>tdd</w:t>
            </w:r>
            <w:proofErr w:type="spellEnd"/>
            <w:r>
              <w:rPr>
                <w:i/>
              </w:rPr>
              <w:t>-UL-DL-</w:t>
            </w:r>
            <w:proofErr w:type="spellStart"/>
            <w:r>
              <w:rPr>
                <w:i/>
              </w:rPr>
              <w:t>ConfigurationDedicated</w:t>
            </w:r>
            <w:proofErr w:type="spellEnd"/>
            <w:r>
              <w:rPr>
                <w:iCs/>
              </w:rPr>
              <w:t>. The NCR-</w:t>
            </w:r>
            <w:proofErr w:type="spellStart"/>
            <w:r>
              <w:rPr>
                <w:iCs/>
              </w:rPr>
              <w:t>Fwd</w:t>
            </w:r>
            <w:proofErr w:type="spellEnd"/>
            <w:r>
              <w:rPr>
                <w:iCs/>
              </w:rPr>
              <w:t xml:space="preserve"> receives on the backhaul link or transmits on the access link only in symbols indicated as downlink by </w:t>
            </w:r>
            <w:proofErr w:type="spellStart"/>
            <w:r>
              <w:rPr>
                <w:i/>
              </w:rPr>
              <w:t>tdd</w:t>
            </w:r>
            <w:proofErr w:type="spellEnd"/>
            <w:r>
              <w:rPr>
                <w:i/>
              </w:rPr>
              <w:t>-UL-DL-</w:t>
            </w:r>
            <w:proofErr w:type="spellStart"/>
            <w:r>
              <w:rPr>
                <w:i/>
              </w:rPr>
              <w:t>ConfigurationCommon</w:t>
            </w:r>
            <w:proofErr w:type="spellEnd"/>
            <w:r>
              <w:rPr>
                <w:rFonts w:eastAsia="Malgun Gothic" w:cs="Times"/>
              </w:rPr>
              <w:t xml:space="preserve"> or </w:t>
            </w:r>
            <w:proofErr w:type="spellStart"/>
            <w:r>
              <w:rPr>
                <w:i/>
                <w:lang w:val="en-US"/>
              </w:rPr>
              <w:t>tdd</w:t>
            </w:r>
            <w:proofErr w:type="spellEnd"/>
            <w:r>
              <w:rPr>
                <w:i/>
              </w:rPr>
              <w:t>-UL-DL-</w:t>
            </w:r>
            <w:proofErr w:type="spellStart"/>
            <w:r>
              <w:rPr>
                <w:i/>
              </w:rPr>
              <w:t>ConfigurationDedicated</w:t>
            </w:r>
            <w:proofErr w:type="spellEnd"/>
            <w:r>
              <w:rPr>
                <w:iCs/>
              </w:rPr>
              <w:t>. The NCR-</w:t>
            </w:r>
            <w:proofErr w:type="spellStart"/>
            <w:r>
              <w:rPr>
                <w:iCs/>
              </w:rPr>
              <w:t>Fwd</w:t>
            </w:r>
            <w:proofErr w:type="spellEnd"/>
            <w:r>
              <w:rPr>
                <w:iCs/>
              </w:rPr>
              <w:t xml:space="preserve"> receives on the access link or transmits on the backhaul link only in symbols indicated as uplink by </w:t>
            </w:r>
            <w:proofErr w:type="spellStart"/>
            <w:r>
              <w:rPr>
                <w:i/>
              </w:rPr>
              <w:t>tdd</w:t>
            </w:r>
            <w:proofErr w:type="spellEnd"/>
            <w:r>
              <w:rPr>
                <w:i/>
              </w:rPr>
              <w:t>-UL-DL-</w:t>
            </w:r>
            <w:proofErr w:type="spellStart"/>
            <w:r>
              <w:rPr>
                <w:i/>
              </w:rPr>
              <w:t>ConfigurationCommon</w:t>
            </w:r>
            <w:proofErr w:type="spellEnd"/>
            <w:r>
              <w:rPr>
                <w:rFonts w:eastAsia="Malgun Gothic" w:cs="Times"/>
              </w:rPr>
              <w:t xml:space="preserve"> or </w:t>
            </w:r>
            <w:proofErr w:type="spellStart"/>
            <w:r>
              <w:rPr>
                <w:i/>
                <w:lang w:val="en-US"/>
              </w:rPr>
              <w:t>tdd</w:t>
            </w:r>
            <w:proofErr w:type="spellEnd"/>
            <w:r>
              <w:rPr>
                <w:i/>
              </w:rPr>
              <w:t>-UL-DL-</w:t>
            </w:r>
            <w:proofErr w:type="spellStart"/>
            <w:r>
              <w:rPr>
                <w:i/>
              </w:rPr>
              <w:t>ConfigurationDedicated</w:t>
            </w:r>
            <w:proofErr w:type="spellEnd"/>
            <w:r>
              <w:rPr>
                <w:iCs/>
              </w:rPr>
              <w:t>.</w:t>
            </w:r>
          </w:p>
        </w:tc>
      </w:tr>
    </w:tbl>
    <w:p w:rsidR="004D46CB" w:rsidRDefault="004D46CB">
      <w:pPr>
        <w:rPr>
          <w:b/>
          <w:sz w:val="28"/>
          <w:u w:val="single"/>
          <w:lang w:eastAsia="zh-CN"/>
        </w:rPr>
      </w:pPr>
    </w:p>
    <w:p w:rsidR="004D46CB" w:rsidRDefault="005B1D6F">
      <w:pPr>
        <w:rPr>
          <w:i/>
          <w:iCs/>
          <w:lang w:val="en-US" w:eastAsia="zh-CN"/>
        </w:rPr>
      </w:pPr>
      <w:r>
        <w:rPr>
          <w:rFonts w:hint="eastAsia"/>
          <w:b/>
          <w:bCs/>
          <w:i/>
          <w:iCs/>
          <w:lang w:val="en-US" w:eastAsia="zh-CN"/>
        </w:rPr>
        <w:t>Proposal 2-2:</w:t>
      </w:r>
      <w:r>
        <w:rPr>
          <w:rFonts w:hint="eastAsia"/>
          <w:i/>
          <w:iCs/>
          <w:lang w:val="en-US" w:eastAsia="zh-CN"/>
        </w:rPr>
        <w:t xml:space="preserve"> </w:t>
      </w:r>
      <w:r>
        <w:rPr>
          <w:i/>
          <w:iCs/>
          <w:lang w:val="en-US" w:eastAsia="zh-CN"/>
        </w:rPr>
        <w:t>No collision between periodic and semi-persistent beam indication is supported</w:t>
      </w:r>
      <w:r>
        <w:rPr>
          <w:rFonts w:hint="eastAsia"/>
          <w:i/>
          <w:iCs/>
          <w:lang w:val="en-US" w:eastAsia="zh-CN"/>
        </w:rPr>
        <w:t>.</w:t>
      </w:r>
      <w:r>
        <w:rPr>
          <w:i/>
          <w:iCs/>
          <w:lang w:val="en-US" w:eastAsia="zh-CN"/>
        </w:rPr>
        <w:t xml:space="preserve"> </w:t>
      </w:r>
    </w:p>
    <w:p w:rsidR="004D46CB" w:rsidRDefault="005B1D6F">
      <w:pPr>
        <w:pStyle w:val="aff5"/>
        <w:numPr>
          <w:ilvl w:val="0"/>
          <w:numId w:val="16"/>
        </w:numPr>
        <w:spacing w:before="120" w:line="280" w:lineRule="atLeast"/>
        <w:ind w:left="641" w:hanging="357"/>
        <w:rPr>
          <w:i/>
          <w:iCs/>
          <w:lang w:val="en-US" w:eastAsia="zh-CN"/>
        </w:rPr>
      </w:pPr>
      <w:r>
        <w:rPr>
          <w:rFonts w:hint="eastAsia"/>
          <w:i/>
          <w:iCs/>
          <w:lang w:val="en-US" w:eastAsia="zh-CN"/>
        </w:rPr>
        <w:t>Adopt the following TP for NCR priority flag in TS 38.213.</w:t>
      </w:r>
    </w:p>
    <w:tbl>
      <w:tblPr>
        <w:tblStyle w:val="afd"/>
        <w:tblW w:w="0" w:type="auto"/>
        <w:tblLook w:val="04A0" w:firstRow="1" w:lastRow="0" w:firstColumn="1" w:lastColumn="0" w:noHBand="0" w:noVBand="1"/>
      </w:tblPr>
      <w:tblGrid>
        <w:gridCol w:w="9629"/>
      </w:tblGrid>
      <w:tr w:rsidR="004D46CB">
        <w:tc>
          <w:tcPr>
            <w:tcW w:w="9629" w:type="dxa"/>
          </w:tcPr>
          <w:p w:rsidR="004D46CB" w:rsidRDefault="005B1D6F">
            <w:pPr>
              <w:rPr>
                <w:lang w:val="en-US"/>
              </w:rPr>
            </w:pPr>
            <w:r>
              <w:rPr>
                <w:lang w:val="en-US"/>
              </w:rPr>
              <w:lastRenderedPageBreak/>
              <w:t>20</w:t>
            </w:r>
            <w:r>
              <w:rPr>
                <w:rFonts w:hint="eastAsia"/>
                <w:lang w:val="en-US"/>
              </w:rPr>
              <w:tab/>
            </w:r>
            <w:r>
              <w:rPr>
                <w:lang w:val="en-US"/>
              </w:rPr>
              <w:t>Network controlled repeater</w:t>
            </w:r>
          </w:p>
          <w:p w:rsidR="004D46CB" w:rsidRDefault="004D46CB">
            <w:pPr>
              <w:rPr>
                <w:strike/>
                <w:color w:val="FF0000"/>
                <w:lang w:val="en-US"/>
              </w:rPr>
            </w:pPr>
          </w:p>
          <w:p w:rsidR="004D46CB" w:rsidRDefault="005B1D6F">
            <w:pPr>
              <w:rPr>
                <w:strike/>
                <w:color w:val="FF0000"/>
                <w:lang w:val="en-US"/>
              </w:rPr>
            </w:pPr>
            <w:r>
              <w:rPr>
                <w:strike/>
                <w:color w:val="FF0000"/>
                <w:lang w:val="en-US"/>
              </w:rPr>
              <w:t xml:space="preserve">If </w:t>
            </w:r>
          </w:p>
          <w:p w:rsidR="004D46CB" w:rsidRDefault="005B1D6F">
            <w:pPr>
              <w:pStyle w:val="B1"/>
              <w:spacing w:line="280" w:lineRule="atLeast"/>
              <w:rPr>
                <w:strike/>
                <w:color w:val="FF0000"/>
              </w:rPr>
            </w:pPr>
            <w:r>
              <w:rPr>
                <w:strike/>
                <w:color w:val="FF0000"/>
              </w:rPr>
              <w:t>-</w:t>
            </w:r>
            <w:r>
              <w:rPr>
                <w:strike/>
                <w:color w:val="FF0000"/>
              </w:rPr>
              <w:tab/>
              <w:t xml:space="preserve">a first time resource provided by </w:t>
            </w:r>
            <w:r>
              <w:rPr>
                <w:i/>
                <w:iCs/>
                <w:strike/>
                <w:color w:val="FF0000"/>
              </w:rPr>
              <w:t>NCR-</w:t>
            </w:r>
            <w:proofErr w:type="spellStart"/>
            <w:r>
              <w:rPr>
                <w:i/>
                <w:iCs/>
                <w:strike/>
                <w:color w:val="FF0000"/>
              </w:rPr>
              <w:t>SemiPersistentFwdResourceSet</w:t>
            </w:r>
            <w:proofErr w:type="spellEnd"/>
            <w:r>
              <w:rPr>
                <w:strike/>
                <w:color w:val="FF0000"/>
              </w:rPr>
              <w:t xml:space="preserve"> is indicated by a MAC CE command and is associated with a first beam index, and </w:t>
            </w:r>
          </w:p>
          <w:p w:rsidR="004D46CB" w:rsidRDefault="005B1D6F">
            <w:pPr>
              <w:pStyle w:val="B1"/>
              <w:spacing w:line="280" w:lineRule="atLeast"/>
              <w:rPr>
                <w:strike/>
                <w:color w:val="FF0000"/>
              </w:rPr>
            </w:pPr>
            <w:r>
              <w:rPr>
                <w:strike/>
                <w:color w:val="FF0000"/>
              </w:rPr>
              <w:t>-</w:t>
            </w:r>
            <w:r>
              <w:rPr>
                <w:strike/>
                <w:color w:val="FF0000"/>
              </w:rPr>
              <w:tab/>
              <w:t xml:space="preserve">a second time resource is provided by </w:t>
            </w:r>
            <w:r>
              <w:rPr>
                <w:i/>
                <w:iCs/>
                <w:strike/>
                <w:color w:val="FF0000"/>
              </w:rPr>
              <w:t>NCR-</w:t>
            </w:r>
            <w:proofErr w:type="spellStart"/>
            <w:r>
              <w:rPr>
                <w:i/>
                <w:iCs/>
                <w:strike/>
                <w:color w:val="FF0000"/>
              </w:rPr>
              <w:t>PeriodicFwdResourceSet</w:t>
            </w:r>
            <w:proofErr w:type="spellEnd"/>
            <w:r>
              <w:rPr>
                <w:strike/>
                <w:color w:val="FF0000"/>
              </w:rPr>
              <w:t xml:space="preserve"> and is associated with a second beam index, and </w:t>
            </w:r>
          </w:p>
          <w:p w:rsidR="004D46CB" w:rsidRDefault="005B1D6F">
            <w:pPr>
              <w:pStyle w:val="B1"/>
              <w:spacing w:line="280" w:lineRule="atLeast"/>
              <w:rPr>
                <w:strike/>
                <w:color w:val="FF0000"/>
              </w:rPr>
            </w:pPr>
            <w:r>
              <w:rPr>
                <w:strike/>
                <w:color w:val="FF0000"/>
              </w:rPr>
              <w:t xml:space="preserve">-    the </w:t>
            </w:r>
            <w:proofErr w:type="gramStart"/>
            <w:r>
              <w:rPr>
                <w:strike/>
                <w:color w:val="FF0000"/>
              </w:rPr>
              <w:t>first time</w:t>
            </w:r>
            <w:proofErr w:type="gramEnd"/>
            <w:r>
              <w:rPr>
                <w:strike/>
                <w:color w:val="FF0000"/>
              </w:rPr>
              <w:t xml:space="preserve"> resource overlaps with the second time resource in a set of symbols, and</w:t>
            </w:r>
          </w:p>
          <w:p w:rsidR="004D46CB" w:rsidRDefault="005B1D6F">
            <w:pPr>
              <w:pStyle w:val="B1"/>
              <w:spacing w:line="280" w:lineRule="atLeast"/>
              <w:ind w:left="0"/>
              <w:rPr>
                <w:strike/>
                <w:color w:val="FF0000"/>
              </w:rPr>
            </w:pPr>
            <w:r>
              <w:rPr>
                <w:strike/>
                <w:color w:val="FF0000"/>
              </w:rPr>
              <w:t xml:space="preserve">the NCR applies the first beam index for transmissions or receptions on the access link in the set of symbols. </w:t>
            </w:r>
          </w:p>
          <w:p w:rsidR="004D46CB" w:rsidRDefault="005B1D6F">
            <w:pPr>
              <w:rPr>
                <w:lang w:val="en-US"/>
              </w:rPr>
            </w:pPr>
            <w:r>
              <w:rPr>
                <w:lang w:val="en-US"/>
              </w:rPr>
              <w:t xml:space="preserve">If </w:t>
            </w:r>
          </w:p>
          <w:p w:rsidR="004D46CB" w:rsidRDefault="005B1D6F">
            <w:pPr>
              <w:pStyle w:val="B1"/>
              <w:spacing w:line="280" w:lineRule="atLeast"/>
            </w:pPr>
            <w:r>
              <w:t>-</w:t>
            </w:r>
            <w:r>
              <w:tab/>
              <w:t xml:space="preserve">a first time resource is provided by </w:t>
            </w:r>
            <w:r>
              <w:rPr>
                <w:i/>
                <w:iCs/>
              </w:rPr>
              <w:t>NCR-</w:t>
            </w:r>
            <w:proofErr w:type="spellStart"/>
            <w:r>
              <w:rPr>
                <w:i/>
                <w:iCs/>
              </w:rPr>
              <w:t>PeriodicFwdResourceSet</w:t>
            </w:r>
            <w:proofErr w:type="spellEnd"/>
            <w:r>
              <w:t xml:space="preserve"> or </w:t>
            </w:r>
            <w:r>
              <w:rPr>
                <w:i/>
                <w:iCs/>
              </w:rPr>
              <w:t>NCR-</w:t>
            </w:r>
            <w:proofErr w:type="spellStart"/>
            <w:r>
              <w:rPr>
                <w:i/>
                <w:iCs/>
              </w:rPr>
              <w:t>SemiPersistentFwdResourceSet</w:t>
            </w:r>
            <w:proofErr w:type="spellEnd"/>
            <w:r>
              <w:t xml:space="preserve"> and is associated with a first beam index, and </w:t>
            </w:r>
          </w:p>
          <w:p w:rsidR="004D46CB" w:rsidRDefault="005B1D6F">
            <w:pPr>
              <w:pStyle w:val="B1"/>
              <w:spacing w:line="280" w:lineRule="atLeast"/>
            </w:pPr>
            <w:r>
              <w:t>-</w:t>
            </w:r>
            <w:r>
              <w:tab/>
              <w:t>a second time resource is indicated by DCI format 2_8 and is associated with a second beam index provided by the DCI format 2_8, and</w:t>
            </w:r>
          </w:p>
          <w:p w:rsidR="004D46CB" w:rsidRDefault="005B1D6F">
            <w:pPr>
              <w:pStyle w:val="B1"/>
              <w:spacing w:line="280" w:lineRule="atLeast"/>
            </w:pPr>
            <w:r>
              <w:t xml:space="preserve">-    the </w:t>
            </w:r>
            <w:proofErr w:type="gramStart"/>
            <w:r>
              <w:t>first time</w:t>
            </w:r>
            <w:proofErr w:type="gramEnd"/>
            <w:r>
              <w:t xml:space="preserve"> resource overlaps with the second time resource in a set of symbols,</w:t>
            </w:r>
          </w:p>
          <w:p w:rsidR="004D46CB" w:rsidRDefault="005B1D6F">
            <w:pPr>
              <w:pStyle w:val="B1"/>
              <w:spacing w:line="280" w:lineRule="atLeast"/>
              <w:ind w:left="0"/>
            </w:pPr>
            <w:r>
              <w:t xml:space="preserve">the NCR applies, for transmissions or receptions on the access link in the set of symbols, </w:t>
            </w:r>
          </w:p>
          <w:p w:rsidR="004D46CB" w:rsidRDefault="005B1D6F">
            <w:pPr>
              <w:pStyle w:val="B1"/>
              <w:spacing w:line="280" w:lineRule="atLeast"/>
            </w:pPr>
            <w:r>
              <w:t>-</w:t>
            </w:r>
            <w:r>
              <w:tab/>
              <w:t xml:space="preserve">the first beam index if </w:t>
            </w:r>
            <w:r>
              <w:rPr>
                <w:i/>
                <w:iCs/>
              </w:rPr>
              <w:t>NCR-</w:t>
            </w:r>
            <w:proofErr w:type="spellStart"/>
            <w:r>
              <w:rPr>
                <w:i/>
                <w:iCs/>
              </w:rPr>
              <w:t>PeriodicFwdResourceSet</w:t>
            </w:r>
            <w:proofErr w:type="spellEnd"/>
            <w:r>
              <w:t xml:space="preserve"> or </w:t>
            </w:r>
            <w:r>
              <w:rPr>
                <w:i/>
                <w:iCs/>
              </w:rPr>
              <w:t>NCR-</w:t>
            </w:r>
            <w:proofErr w:type="spellStart"/>
            <w:r>
              <w:rPr>
                <w:i/>
                <w:iCs/>
              </w:rPr>
              <w:t>SemiPersistentFwdResourceSet</w:t>
            </w:r>
            <w:proofErr w:type="spellEnd"/>
            <w:r>
              <w:t xml:space="preserve"> includes </w:t>
            </w:r>
            <w:proofErr w:type="spellStart"/>
            <w:r>
              <w:rPr>
                <w:i/>
                <w:iCs/>
              </w:rPr>
              <w:t>priorityFlag</w:t>
            </w:r>
            <w:proofErr w:type="spellEnd"/>
            <w:r>
              <w:t>, and</w:t>
            </w:r>
          </w:p>
          <w:p w:rsidR="004D46CB" w:rsidRDefault="005B1D6F">
            <w:pPr>
              <w:pStyle w:val="B1"/>
              <w:spacing w:line="280" w:lineRule="atLeast"/>
            </w:pPr>
            <w:r>
              <w:t>-</w:t>
            </w:r>
            <w:r>
              <w:tab/>
              <w:t xml:space="preserve">the second beam index if </w:t>
            </w:r>
            <w:r>
              <w:rPr>
                <w:i/>
                <w:iCs/>
              </w:rPr>
              <w:t>NCR-</w:t>
            </w:r>
            <w:proofErr w:type="spellStart"/>
            <w:r>
              <w:rPr>
                <w:i/>
                <w:iCs/>
              </w:rPr>
              <w:t>PeriodicFwdResourceSet</w:t>
            </w:r>
            <w:proofErr w:type="spellEnd"/>
            <w:r>
              <w:t xml:space="preserve"> or </w:t>
            </w:r>
            <w:r>
              <w:rPr>
                <w:i/>
                <w:iCs/>
              </w:rPr>
              <w:t>NCR-</w:t>
            </w:r>
            <w:proofErr w:type="spellStart"/>
            <w:r>
              <w:rPr>
                <w:i/>
                <w:iCs/>
              </w:rPr>
              <w:t>SemiPersistentFwdResourceSet</w:t>
            </w:r>
            <w:proofErr w:type="spellEnd"/>
            <w:r>
              <w:t xml:space="preserve"> does not include </w:t>
            </w:r>
            <w:proofErr w:type="spellStart"/>
            <w:r>
              <w:rPr>
                <w:i/>
                <w:iCs/>
              </w:rPr>
              <w:t>priorityFlag</w:t>
            </w:r>
            <w:proofErr w:type="spellEnd"/>
            <w:r>
              <w:t>.</w:t>
            </w:r>
          </w:p>
          <w:p w:rsidR="004D46CB" w:rsidRDefault="005B1D6F">
            <w:pPr>
              <w:rPr>
                <w:lang w:val="en-US"/>
              </w:rPr>
            </w:pPr>
            <w:r>
              <w:rPr>
                <w:lang w:val="en-US"/>
              </w:rPr>
              <w:t xml:space="preserve">The NCR does not expect overlapping time resources provided by </w:t>
            </w:r>
            <w:r>
              <w:rPr>
                <w:strike/>
                <w:color w:val="FF0000"/>
                <w:lang w:val="en-US"/>
              </w:rPr>
              <w:t xml:space="preserve">either </w:t>
            </w:r>
            <w:r>
              <w:rPr>
                <w:i/>
                <w:iCs/>
                <w:lang w:val="en-US"/>
              </w:rPr>
              <w:t>NCR-</w:t>
            </w:r>
            <w:proofErr w:type="spellStart"/>
            <w:r>
              <w:rPr>
                <w:i/>
                <w:iCs/>
                <w:lang w:val="en-US"/>
              </w:rPr>
              <w:t>PeriodicFwdResourceSet</w:t>
            </w:r>
            <w:proofErr w:type="spellEnd"/>
            <w:r>
              <w:rPr>
                <w:lang w:val="en-US"/>
              </w:rPr>
              <w:t xml:space="preserve"> </w:t>
            </w:r>
            <w:r>
              <w:rPr>
                <w:rFonts w:hint="eastAsia"/>
                <w:color w:val="FF0000"/>
                <w:lang w:val="en-US" w:eastAsia="zh-CN"/>
              </w:rPr>
              <w:t>and/</w:t>
            </w:r>
            <w:r>
              <w:rPr>
                <w:lang w:val="en-US"/>
              </w:rPr>
              <w:t xml:space="preserve">or </w:t>
            </w:r>
            <w:r>
              <w:rPr>
                <w:i/>
                <w:iCs/>
                <w:lang w:val="en-US"/>
              </w:rPr>
              <w:t>NCR-</w:t>
            </w:r>
            <w:proofErr w:type="spellStart"/>
            <w:r>
              <w:rPr>
                <w:i/>
                <w:iCs/>
                <w:lang w:val="en-US"/>
              </w:rPr>
              <w:t>SemiPersistentFwdResourceSet</w:t>
            </w:r>
            <w:proofErr w:type="spellEnd"/>
            <w:r>
              <w:rPr>
                <w:lang w:val="en-US"/>
              </w:rPr>
              <w:t xml:space="preserve"> to be associated with different beam indexes.</w:t>
            </w:r>
          </w:p>
          <w:p w:rsidR="004D46CB" w:rsidRDefault="004D46CB">
            <w:pPr>
              <w:rPr>
                <w:rFonts w:ascii="Times" w:eastAsia="MS Mincho" w:hAnsi="Times" w:cs="Times"/>
                <w:lang w:val="en-AU"/>
              </w:rPr>
            </w:pPr>
          </w:p>
        </w:tc>
      </w:tr>
    </w:tbl>
    <w:p w:rsidR="004D46CB" w:rsidRDefault="004D46CB">
      <w:pPr>
        <w:rPr>
          <w:b/>
          <w:sz w:val="28"/>
          <w:u w:val="single"/>
          <w:lang w:eastAsia="zh-CN"/>
        </w:rPr>
      </w:pPr>
    </w:p>
    <w:p w:rsidR="004D46CB" w:rsidRDefault="005B1D6F">
      <w:pPr>
        <w:rPr>
          <w:i/>
          <w:iCs/>
          <w:lang w:val="en-US" w:eastAsia="zh-CN"/>
        </w:rPr>
      </w:pPr>
      <w:r>
        <w:rPr>
          <w:rFonts w:hint="eastAsia"/>
          <w:b/>
          <w:bCs/>
          <w:i/>
          <w:iCs/>
          <w:lang w:val="en-US" w:eastAsia="zh-CN"/>
        </w:rPr>
        <w:t>Proposal 2-3:</w:t>
      </w:r>
      <w:r>
        <w:rPr>
          <w:rFonts w:hint="eastAsia"/>
          <w:i/>
          <w:iCs/>
          <w:lang w:val="en-US" w:eastAsia="zh-CN"/>
        </w:rPr>
        <w:t xml:space="preserve"> Introduce an explicit field in DCI format 2_8 to indicate the actual number of fields of beam index fields.</w:t>
      </w:r>
    </w:p>
    <w:p w:rsidR="004D46CB" w:rsidRDefault="005B1D6F">
      <w:pPr>
        <w:pStyle w:val="aff5"/>
        <w:numPr>
          <w:ilvl w:val="0"/>
          <w:numId w:val="16"/>
        </w:numPr>
        <w:spacing w:before="120" w:line="280" w:lineRule="atLeast"/>
        <w:ind w:left="641" w:hanging="357"/>
        <w:rPr>
          <w:i/>
          <w:iCs/>
          <w:lang w:val="en-US" w:eastAsia="zh-CN"/>
        </w:rPr>
      </w:pPr>
      <w:r>
        <w:rPr>
          <w:rFonts w:hint="eastAsia"/>
          <w:i/>
          <w:iCs/>
          <w:lang w:val="en-US" w:eastAsia="zh-CN"/>
        </w:rPr>
        <w:t>Adopt the following TP for actual number of fields in TS 38.212.</w:t>
      </w:r>
    </w:p>
    <w:tbl>
      <w:tblPr>
        <w:tblStyle w:val="afd"/>
        <w:tblW w:w="0" w:type="auto"/>
        <w:tblLook w:val="04A0" w:firstRow="1" w:lastRow="0" w:firstColumn="1" w:lastColumn="0" w:noHBand="0" w:noVBand="1"/>
      </w:tblPr>
      <w:tblGrid>
        <w:gridCol w:w="9629"/>
      </w:tblGrid>
      <w:tr w:rsidR="004D46CB">
        <w:tc>
          <w:tcPr>
            <w:tcW w:w="9629" w:type="dxa"/>
          </w:tcPr>
          <w:p w:rsidR="004D46CB" w:rsidRDefault="005B1D6F">
            <w:pPr>
              <w:rPr>
                <w:lang w:eastAsia="zh-CN"/>
              </w:rPr>
            </w:pPr>
            <w:r>
              <w:rPr>
                <w:lang w:eastAsia="zh-CN"/>
              </w:rPr>
              <w:t>7.3.1.3.9</w:t>
            </w:r>
            <w:r>
              <w:rPr>
                <w:lang w:eastAsia="zh-CN"/>
              </w:rPr>
              <w:tab/>
              <w:t>Format 2_8</w:t>
            </w:r>
          </w:p>
          <w:p w:rsidR="004D46CB" w:rsidRDefault="005B1D6F">
            <w:pPr>
              <w:rPr>
                <w:lang w:eastAsia="zh-CN"/>
              </w:rPr>
            </w:pPr>
            <w:r>
              <w:t xml:space="preserve">DCI format </w:t>
            </w:r>
            <w:r>
              <w:rPr>
                <w:rFonts w:hint="eastAsia"/>
                <w:lang w:eastAsia="zh-CN"/>
              </w:rPr>
              <w:t>2_</w:t>
            </w:r>
            <w:r>
              <w:rPr>
                <w:lang w:eastAsia="zh-CN"/>
              </w:rPr>
              <w:t>8</w:t>
            </w:r>
            <w:r>
              <w:t xml:space="preserve"> is used for </w:t>
            </w:r>
            <w:r>
              <w:rPr>
                <w:rFonts w:hint="eastAsia"/>
                <w:lang w:eastAsia="zh-CN"/>
              </w:rPr>
              <w:t xml:space="preserve">notifying </w:t>
            </w:r>
            <w:r>
              <w:rPr>
                <w:lang w:eastAsia="zh-CN"/>
              </w:rPr>
              <w:t xml:space="preserve">the aperiodic beam indication and associated time resources </w:t>
            </w:r>
          </w:p>
          <w:p w:rsidR="004D46CB" w:rsidRDefault="005B1D6F">
            <w:r>
              <w:t xml:space="preserve">The following information is transmitted by means of the DCI format </w:t>
            </w:r>
            <w:r>
              <w:rPr>
                <w:rFonts w:hint="eastAsia"/>
                <w:lang w:eastAsia="zh-CN"/>
              </w:rPr>
              <w:t>2_</w:t>
            </w:r>
            <w:r>
              <w:rPr>
                <w:lang w:eastAsia="zh-CN"/>
              </w:rPr>
              <w:t>8</w:t>
            </w:r>
            <w:r>
              <w:rPr>
                <w:rFonts w:hint="eastAsia"/>
                <w:lang w:eastAsia="zh-CN"/>
              </w:rPr>
              <w:t xml:space="preserve"> with CRC </w:t>
            </w:r>
            <w:r>
              <w:rPr>
                <w:lang w:eastAsia="zh-CN"/>
              </w:rPr>
              <w:t>scrambled</w:t>
            </w:r>
            <w:r>
              <w:rPr>
                <w:rFonts w:hint="eastAsia"/>
                <w:lang w:eastAsia="zh-CN"/>
              </w:rPr>
              <w:t xml:space="preserve"> by</w:t>
            </w:r>
            <w:r>
              <w:rPr>
                <w:lang w:eastAsia="zh-CN"/>
              </w:rPr>
              <w:t xml:space="preserve"> N</w:t>
            </w:r>
            <w:r>
              <w:rPr>
                <w:rFonts w:hint="eastAsia"/>
                <w:lang w:eastAsia="zh-CN"/>
              </w:rPr>
              <w:t>CR</w:t>
            </w:r>
            <w:r>
              <w:rPr>
                <w:lang w:eastAsia="zh-CN"/>
              </w:rPr>
              <w:t>-RNTI</w:t>
            </w:r>
            <w:r>
              <w:t>:</w:t>
            </w:r>
          </w:p>
          <w:p w:rsidR="004D46CB" w:rsidRDefault="005B1D6F">
            <w:pPr>
              <w:pStyle w:val="B1"/>
              <w:spacing w:line="280" w:lineRule="atLeast"/>
              <w:rPr>
                <w:lang w:eastAsia="ko-KR"/>
              </w:rPr>
            </w:pPr>
            <w:r>
              <w:rPr>
                <w:lang w:eastAsia="ko-KR"/>
              </w:rPr>
              <w:t>-</w:t>
            </w:r>
            <w:r>
              <w:rPr>
                <w:lang w:eastAsia="ko-KR"/>
              </w:rPr>
              <w:tab/>
            </w:r>
            <w:r>
              <w:rPr>
                <w:rFonts w:hint="eastAsia"/>
                <w:lang w:eastAsia="zh-CN"/>
              </w:rPr>
              <w:t>Beam</w:t>
            </w:r>
            <w:r>
              <w:rPr>
                <w:lang w:eastAsia="zh-CN"/>
              </w:rPr>
              <w:t xml:space="preserve"> index</w:t>
            </w:r>
            <w:r>
              <w:rPr>
                <w:lang w:eastAsia="ko-KR"/>
              </w:rPr>
              <w:t xml:space="preserve"> 1,</w:t>
            </w:r>
            <w:r>
              <w:rPr>
                <w:lang w:eastAsia="zh-CN"/>
              </w:rPr>
              <w:t xml:space="preserve"> </w:t>
            </w:r>
            <w:r>
              <w:rPr>
                <w:rFonts w:hint="eastAsia"/>
                <w:lang w:eastAsia="zh-CN"/>
              </w:rPr>
              <w:t>Beam</w:t>
            </w:r>
            <w:r>
              <w:rPr>
                <w:lang w:eastAsia="zh-CN"/>
              </w:rPr>
              <w:t xml:space="preserve"> index</w:t>
            </w:r>
            <w:r>
              <w:rPr>
                <w:lang w:eastAsia="ko-KR"/>
              </w:rPr>
              <w:t xml:space="preserve"> 2, …, </w:t>
            </w:r>
            <w:r>
              <w:rPr>
                <w:rFonts w:hint="eastAsia"/>
                <w:lang w:eastAsia="zh-CN"/>
              </w:rPr>
              <w:t>Beam</w:t>
            </w:r>
            <w:r>
              <w:rPr>
                <w:lang w:eastAsia="zh-CN"/>
              </w:rPr>
              <w:t xml:space="preserve"> index</w:t>
            </w:r>
            <w:r>
              <w:rPr>
                <w:lang w:eastAsia="ko-KR"/>
              </w:rPr>
              <w:t xml:space="preserve"> N</w:t>
            </w:r>
          </w:p>
          <w:p w:rsidR="004D46CB" w:rsidRDefault="005B1D6F">
            <w:pPr>
              <w:pStyle w:val="B1"/>
              <w:spacing w:line="280" w:lineRule="atLeast"/>
              <w:rPr>
                <w:rFonts w:eastAsia="Malgun Gothic"/>
                <w:lang w:eastAsia="ko-KR"/>
              </w:rPr>
            </w:pPr>
            <w:r>
              <w:rPr>
                <w:rFonts w:eastAsia="Malgun Gothic"/>
                <w:lang w:eastAsia="ko-KR"/>
              </w:rPr>
              <w:tab/>
            </w:r>
            <w:r>
              <w:rPr>
                <w:rFonts w:eastAsia="Batang"/>
                <w:iCs/>
                <w:lang w:eastAsia="zh-CN"/>
              </w:rPr>
              <w:t xml:space="preserve">The </w:t>
            </w:r>
            <w:proofErr w:type="spellStart"/>
            <w:r>
              <w:rPr>
                <w:rFonts w:eastAsia="Batang"/>
                <w:iCs/>
                <w:lang w:eastAsia="zh-CN"/>
              </w:rPr>
              <w:t>bitwidth</w:t>
            </w:r>
            <w:proofErr w:type="spellEnd"/>
            <w:r>
              <w:rPr>
                <w:rFonts w:eastAsia="Batang"/>
                <w:iCs/>
                <w:lang w:eastAsia="zh-CN"/>
              </w:rPr>
              <w:t xml:space="preserve"> of each beam index field is determined by the higher layer parameter </w:t>
            </w:r>
            <w:proofErr w:type="spellStart"/>
            <w:r>
              <w:rPr>
                <w:rFonts w:eastAsia="Batang"/>
                <w:i/>
                <w:iCs/>
                <w:lang w:eastAsia="zh-CN"/>
              </w:rPr>
              <w:t>ncr-AperiodicBeamFieldWidth</w:t>
            </w:r>
            <w:proofErr w:type="spellEnd"/>
            <w:r>
              <w:rPr>
                <w:rFonts w:eastAsia="Batang"/>
                <w:iCs/>
                <w:lang w:eastAsia="zh-CN"/>
              </w:rPr>
              <w:t>.</w:t>
            </w:r>
          </w:p>
          <w:p w:rsidR="004D46CB" w:rsidRDefault="005B1D6F">
            <w:pPr>
              <w:pStyle w:val="B1"/>
              <w:spacing w:line="280" w:lineRule="atLeast"/>
              <w:rPr>
                <w:lang w:eastAsia="ko-KR"/>
              </w:rPr>
            </w:pPr>
            <w:r>
              <w:rPr>
                <w:lang w:eastAsia="ko-KR"/>
              </w:rPr>
              <w:t>-</w:t>
            </w:r>
            <w:r>
              <w:rPr>
                <w:lang w:eastAsia="ko-KR"/>
              </w:rPr>
              <w:tab/>
              <w:t>Time resource indication 1</w:t>
            </w:r>
            <w:r>
              <w:rPr>
                <w:rFonts w:hint="eastAsia"/>
                <w:lang w:eastAsia="zh-CN"/>
              </w:rPr>
              <w:t>,</w:t>
            </w:r>
            <w:r>
              <w:rPr>
                <w:lang w:eastAsia="zh-CN"/>
              </w:rPr>
              <w:t xml:space="preserve"> </w:t>
            </w:r>
            <w:r>
              <w:rPr>
                <w:lang w:eastAsia="ko-KR"/>
              </w:rPr>
              <w:t>Time resource indication 2, …, Time resource indication N</w:t>
            </w:r>
          </w:p>
          <w:p w:rsidR="004D46CB" w:rsidRDefault="005B1D6F">
            <w:pPr>
              <w:pStyle w:val="B1"/>
              <w:spacing w:line="280" w:lineRule="atLeast"/>
              <w:rPr>
                <w:lang w:eastAsia="zh-CN"/>
              </w:rPr>
            </w:pPr>
            <w:r>
              <w:rPr>
                <w:rFonts w:eastAsia="Malgun Gothic"/>
                <w:lang w:eastAsia="ko-KR"/>
              </w:rPr>
              <w:tab/>
            </w:r>
            <w:r>
              <w:rPr>
                <w:rFonts w:eastAsia="Batang"/>
                <w:iCs/>
                <w:lang w:eastAsia="zh-CN"/>
              </w:rPr>
              <w:t xml:space="preserve">The </w:t>
            </w:r>
            <w:proofErr w:type="spellStart"/>
            <w:r>
              <w:rPr>
                <w:rFonts w:eastAsia="Batang"/>
                <w:iCs/>
                <w:lang w:eastAsia="zh-CN"/>
              </w:rPr>
              <w:t>bitwidth</w:t>
            </w:r>
            <w:proofErr w:type="spellEnd"/>
            <w:r>
              <w:rPr>
                <w:rFonts w:eastAsia="Batang"/>
                <w:iCs/>
                <w:lang w:eastAsia="zh-CN"/>
              </w:rPr>
              <w:t xml:space="preserve"> of each t</w:t>
            </w:r>
            <w:r>
              <w:rPr>
                <w:lang w:eastAsia="ko-KR"/>
              </w:rPr>
              <w:t xml:space="preserve">ime resource indication </w:t>
            </w:r>
            <w:r>
              <w:rPr>
                <w:rFonts w:eastAsia="Batang"/>
                <w:iCs/>
                <w:lang w:eastAsia="zh-CN"/>
              </w:rPr>
              <w:t>field is determined by max</w:t>
            </w:r>
            <m:oMath>
              <m:r>
                <m:rPr>
                  <m:sty m:val="p"/>
                </m:rPr>
                <w:rPr>
                  <w:rFonts w:ascii="Cambria Math" w:eastAsia="Batang" w:hAnsi="Cambria Math"/>
                  <w:lang w:eastAsia="zh-CN"/>
                </w:rPr>
                <m:t xml:space="preserve"> </m:t>
              </m:r>
              <m:d>
                <m:dPr>
                  <m:begChr m:val="{"/>
                  <m:endChr m:val="}"/>
                  <m:ctrlPr>
                    <w:rPr>
                      <w:rFonts w:ascii="Cambria Math" w:eastAsia="Batang" w:hAnsi="Cambria Math"/>
                      <w:iCs/>
                      <w:lang w:eastAsia="zh-CN"/>
                    </w:rPr>
                  </m:ctrlPr>
                </m:dPr>
                <m:e>
                  <m:d>
                    <m:dPr>
                      <m:begChr m:val="⌈"/>
                      <m:endChr m:val="⌉"/>
                      <m:ctrlPr>
                        <w:rPr>
                          <w:rFonts w:ascii="Cambria Math" w:eastAsia="Batang" w:hAnsi="Cambria Math"/>
                          <w:i/>
                          <w:iCs/>
                          <w:lang w:eastAsia="zh-CN"/>
                        </w:rPr>
                      </m:ctrlPr>
                    </m:dPr>
                    <m:e>
                      <m:func>
                        <m:funcPr>
                          <m:ctrlPr>
                            <w:rPr>
                              <w:rFonts w:ascii="Cambria Math" w:eastAsia="Batang" w:hAnsi="Cambria Math"/>
                              <w:i/>
                              <w:iCs/>
                              <w:lang w:eastAsia="zh-CN"/>
                            </w:rPr>
                          </m:ctrlPr>
                        </m:funcPr>
                        <m:fName>
                          <m:sSub>
                            <m:sSubPr>
                              <m:ctrlPr>
                                <w:rPr>
                                  <w:rFonts w:ascii="Cambria Math" w:eastAsia="Batang" w:hAnsi="Cambria Math"/>
                                  <w:i/>
                                  <w:iCs/>
                                  <w:lang w:eastAsia="zh-CN"/>
                                </w:rPr>
                              </m:ctrlPr>
                            </m:sSubPr>
                            <m:e>
                              <m:r>
                                <m:rPr>
                                  <m:sty m:val="p"/>
                                </m:rPr>
                                <w:rPr>
                                  <w:rFonts w:ascii="Cambria Math" w:eastAsia="Batang" w:hAnsi="Cambria Math"/>
                                  <w:lang w:eastAsia="zh-CN"/>
                                </w:rPr>
                                <m:t>log</m:t>
                              </m:r>
                            </m:e>
                            <m:sub>
                              <m:r>
                                <w:rPr>
                                  <w:rFonts w:ascii="Cambria Math" w:eastAsia="Batang" w:hAnsi="Cambria Math"/>
                                  <w:lang w:eastAsia="zh-CN"/>
                                </w:rPr>
                                <m:t>2</m:t>
                              </m:r>
                            </m:sub>
                          </m:sSub>
                        </m:fName>
                        <m:e>
                          <m:d>
                            <m:dPr>
                              <m:ctrlPr>
                                <w:rPr>
                                  <w:rFonts w:ascii="Cambria Math" w:eastAsia="Batang" w:hAnsi="Cambria Math"/>
                                  <w:i/>
                                  <w:iCs/>
                                  <w:lang w:eastAsia="zh-CN"/>
                                </w:rPr>
                              </m:ctrlPr>
                            </m:dPr>
                            <m:e>
                              <m:r>
                                <w:rPr>
                                  <w:rFonts w:ascii="Cambria Math" w:hAnsi="Cambria Math"/>
                                </w:rPr>
                                <m:t>I</m:t>
                              </m:r>
                            </m:e>
                          </m:d>
                        </m:e>
                      </m:func>
                    </m:e>
                  </m:d>
                  <m:r>
                    <w:rPr>
                      <w:rFonts w:ascii="Cambria Math" w:hAnsi="Cambria Math"/>
                      <w:lang w:eastAsia="zh-CN"/>
                    </w:rPr>
                    <m:t>,1</m:t>
                  </m:r>
                </m:e>
              </m:d>
            </m:oMath>
            <w:r>
              <w:rPr>
                <w:rFonts w:eastAsia="Batang"/>
                <w:iCs/>
                <w:lang w:eastAsia="zh-CN"/>
              </w:rPr>
              <w:t xml:space="preserve">, where </w:t>
            </w:r>
            <m:oMath>
              <m:r>
                <w:rPr>
                  <w:rFonts w:ascii="Cambria Math" w:hAnsi="Cambria Math"/>
                </w:rPr>
                <m:t>I</m:t>
              </m:r>
            </m:oMath>
            <w:r>
              <w:rPr>
                <w:rFonts w:eastAsia="Batang"/>
                <w:iCs/>
                <w:lang w:eastAsia="zh-CN"/>
              </w:rPr>
              <w:t xml:space="preserve"> is the number of time domain resources configured by </w:t>
            </w:r>
            <w:proofErr w:type="spellStart"/>
            <w:r>
              <w:rPr>
                <w:i/>
                <w:kern w:val="2"/>
                <w:lang w:eastAsia="zh-CN"/>
              </w:rPr>
              <w:t>ncr-AperiodicFwdConfig</w:t>
            </w:r>
            <w:proofErr w:type="spellEnd"/>
            <w:r>
              <w:rPr>
                <w:kern w:val="2"/>
                <w:lang w:eastAsia="zh-CN"/>
              </w:rPr>
              <w:t xml:space="preserve">. </w:t>
            </w:r>
            <w:r>
              <w:rPr>
                <w:rFonts w:eastAsia="Batang"/>
                <w:iCs/>
                <w:lang w:eastAsia="zh-CN"/>
              </w:rPr>
              <w:t xml:space="preserve">The bit field indexes of a time resource indication field are mapped to the time domain resources configured by </w:t>
            </w:r>
            <w:proofErr w:type="spellStart"/>
            <w:r>
              <w:rPr>
                <w:i/>
                <w:kern w:val="2"/>
                <w:lang w:eastAsia="zh-CN"/>
              </w:rPr>
              <w:t>ncr-AperiodicFwdConfig</w:t>
            </w:r>
            <w:proofErr w:type="spellEnd"/>
            <w:r>
              <w:rPr>
                <w:rFonts w:eastAsia="Batang"/>
                <w:iCs/>
                <w:lang w:eastAsia="zh-CN"/>
              </w:rPr>
              <w:t xml:space="preserve"> according to </w:t>
            </w:r>
            <w:r>
              <w:rPr>
                <w:lang w:eastAsia="zh-CN"/>
              </w:rPr>
              <w:t xml:space="preserve">an </w:t>
            </w:r>
            <w:r>
              <w:rPr>
                <w:lang w:eastAsia="zh-CN"/>
              </w:rPr>
              <w:lastRenderedPageBreak/>
              <w:t xml:space="preserve">ascending order of a resource identity configured by </w:t>
            </w:r>
            <w:proofErr w:type="spellStart"/>
            <w:r>
              <w:rPr>
                <w:rFonts w:eastAsia="Batang"/>
                <w:i/>
                <w:iCs/>
                <w:lang w:eastAsia="zh-CN"/>
              </w:rPr>
              <w:t>ncr-AperiodicF</w:t>
            </w:r>
            <w:r>
              <w:rPr>
                <w:rFonts w:eastAsia="Batang" w:hint="eastAsia"/>
                <w:i/>
                <w:iCs/>
                <w:lang w:eastAsia="zh-CN"/>
              </w:rPr>
              <w:t>w</w:t>
            </w:r>
            <w:r>
              <w:rPr>
                <w:rFonts w:eastAsia="Batang"/>
                <w:i/>
                <w:iCs/>
                <w:lang w:eastAsia="zh-CN"/>
              </w:rPr>
              <w:t>d</w:t>
            </w:r>
            <w:r>
              <w:rPr>
                <w:rFonts w:eastAsia="Batang" w:hint="eastAsia"/>
                <w:i/>
                <w:iCs/>
                <w:lang w:eastAsia="zh-CN"/>
              </w:rPr>
              <w:t>TimeResource</w:t>
            </w:r>
            <w:r>
              <w:rPr>
                <w:rFonts w:eastAsia="Batang"/>
                <w:i/>
                <w:iCs/>
                <w:lang w:eastAsia="zh-CN"/>
              </w:rPr>
              <w:t>Id</w:t>
            </w:r>
            <w:proofErr w:type="spellEnd"/>
            <w:r>
              <w:rPr>
                <w:lang w:eastAsia="zh-CN"/>
              </w:rPr>
              <w:t>, with the bit field index 0 mapped to the time resource with the smallest resource identity.</w:t>
            </w:r>
          </w:p>
          <w:p w:rsidR="004D46CB" w:rsidRDefault="005B1D6F">
            <w:pPr>
              <w:pStyle w:val="B1"/>
              <w:spacing w:line="280" w:lineRule="atLeast"/>
              <w:rPr>
                <w:color w:val="FF0000"/>
              </w:rPr>
            </w:pPr>
            <w:r>
              <w:rPr>
                <w:color w:val="FF0000"/>
                <w:lang w:eastAsia="ko-KR"/>
              </w:rPr>
              <w:t>-</w:t>
            </w:r>
            <w:r>
              <w:rPr>
                <w:color w:val="FF0000"/>
                <w:lang w:eastAsia="ko-KR"/>
              </w:rPr>
              <w:tab/>
            </w:r>
            <w:r>
              <w:rPr>
                <w:rFonts w:hint="eastAsia"/>
                <w:color w:val="FF0000"/>
                <w:lang w:eastAsia="zh-CN"/>
              </w:rPr>
              <w:t>Actual number of fields</w:t>
            </w:r>
            <w:r>
              <w:rPr>
                <w:color w:val="FF0000"/>
                <w:lang w:eastAsia="zh-CN"/>
              </w:rPr>
              <w:t xml:space="preserve"> </w:t>
            </w:r>
            <w:r>
              <w:rPr>
                <w:rFonts w:hint="eastAsia"/>
                <w:color w:val="FF0000"/>
                <w:lang w:eastAsia="zh-CN"/>
              </w:rPr>
              <w:t>N</w:t>
            </w:r>
            <w:r>
              <w:rPr>
                <w:color w:val="FF0000"/>
                <w:lang w:eastAsia="zh-CN"/>
              </w:rPr>
              <w:t>’</w:t>
            </w:r>
          </w:p>
          <w:p w:rsidR="004D46CB" w:rsidRDefault="005B1D6F">
            <w:pPr>
              <w:pStyle w:val="B1"/>
              <w:spacing w:line="280" w:lineRule="atLeast"/>
              <w:rPr>
                <w:rFonts w:eastAsia="Batang"/>
                <w:iCs/>
                <w:color w:val="FF0000"/>
                <w:lang w:eastAsia="ko-KR"/>
              </w:rPr>
            </w:pPr>
            <w:r>
              <w:rPr>
                <w:rFonts w:eastAsia="Malgun Gothic"/>
                <w:color w:val="FF0000"/>
                <w:lang w:eastAsia="ko-KR"/>
              </w:rPr>
              <w:tab/>
            </w:r>
            <w:r>
              <w:rPr>
                <w:rFonts w:hint="eastAsia"/>
                <w:color w:val="FF0000"/>
                <w:lang w:eastAsia="zh-CN"/>
              </w:rPr>
              <w:t xml:space="preserve">The </w:t>
            </w:r>
            <w:proofErr w:type="spellStart"/>
            <w:r>
              <w:rPr>
                <w:rFonts w:hint="eastAsia"/>
                <w:color w:val="FF0000"/>
                <w:lang w:eastAsia="zh-CN"/>
              </w:rPr>
              <w:t>bitwidth</w:t>
            </w:r>
            <w:proofErr w:type="spellEnd"/>
            <w:r>
              <w:rPr>
                <w:rFonts w:hint="eastAsia"/>
                <w:color w:val="FF0000"/>
                <w:lang w:eastAsia="zh-CN"/>
              </w:rPr>
              <w:t xml:space="preserve"> of the actual number of fields N</w:t>
            </w:r>
            <w:r>
              <w:rPr>
                <w:color w:val="FF0000"/>
                <w:lang w:eastAsia="zh-CN"/>
              </w:rPr>
              <w:t>’</w:t>
            </w:r>
            <w:r>
              <w:rPr>
                <w:rFonts w:hint="eastAsia"/>
                <w:color w:val="FF0000"/>
                <w:lang w:eastAsia="zh-CN"/>
              </w:rPr>
              <w:t xml:space="preserve"> is determined by </w:t>
            </w:r>
            <w:r>
              <w:rPr>
                <w:rFonts w:eastAsia="Batang"/>
                <w:iCs/>
                <w:color w:val="FF0000"/>
                <w:lang w:eastAsia="zh-CN"/>
              </w:rPr>
              <w:t>max</w:t>
            </w:r>
            <m:oMath>
              <m:r>
                <m:rPr>
                  <m:sty m:val="p"/>
                </m:rPr>
                <w:rPr>
                  <w:rFonts w:ascii="Cambria Math" w:eastAsia="Batang" w:hAnsi="Cambria Math"/>
                  <w:color w:val="FF0000"/>
                  <w:lang w:eastAsia="zh-CN"/>
                </w:rPr>
                <m:t xml:space="preserve"> </m:t>
              </m:r>
              <m:d>
                <m:dPr>
                  <m:begChr m:val="{"/>
                  <m:endChr m:val="}"/>
                  <m:ctrlPr>
                    <w:rPr>
                      <w:rFonts w:ascii="Cambria Math" w:eastAsia="Batang" w:hAnsi="Cambria Math"/>
                      <w:iCs/>
                      <w:color w:val="FF0000"/>
                      <w:lang w:eastAsia="zh-CN"/>
                    </w:rPr>
                  </m:ctrlPr>
                </m:dPr>
                <m:e>
                  <m:d>
                    <m:dPr>
                      <m:begChr m:val="⌈"/>
                      <m:endChr m:val="⌉"/>
                      <m:ctrlPr>
                        <w:rPr>
                          <w:rFonts w:ascii="Cambria Math" w:eastAsia="Batang" w:hAnsi="Cambria Math"/>
                          <w:i/>
                          <w:iCs/>
                          <w:color w:val="FF0000"/>
                          <w:lang w:eastAsia="zh-CN"/>
                        </w:rPr>
                      </m:ctrlPr>
                    </m:dPr>
                    <m:e>
                      <m:func>
                        <m:funcPr>
                          <m:ctrlPr>
                            <w:rPr>
                              <w:rFonts w:ascii="Cambria Math" w:eastAsia="Batang" w:hAnsi="Cambria Math"/>
                              <w:i/>
                              <w:iCs/>
                              <w:color w:val="FF0000"/>
                              <w:lang w:eastAsia="zh-CN"/>
                            </w:rPr>
                          </m:ctrlPr>
                        </m:funcPr>
                        <m:fName>
                          <m:sSub>
                            <m:sSubPr>
                              <m:ctrlPr>
                                <w:rPr>
                                  <w:rFonts w:ascii="Cambria Math" w:eastAsia="Batang" w:hAnsi="Cambria Math"/>
                                  <w:i/>
                                  <w:iCs/>
                                  <w:color w:val="FF0000"/>
                                  <w:lang w:eastAsia="zh-CN"/>
                                </w:rPr>
                              </m:ctrlPr>
                            </m:sSubPr>
                            <m:e>
                              <m:r>
                                <m:rPr>
                                  <m:sty m:val="p"/>
                                </m:rPr>
                                <w:rPr>
                                  <w:rFonts w:ascii="Cambria Math" w:eastAsia="Batang" w:hAnsi="Cambria Math"/>
                                  <w:color w:val="FF0000"/>
                                  <w:lang w:eastAsia="zh-CN"/>
                                </w:rPr>
                                <m:t>log</m:t>
                              </m:r>
                            </m:e>
                            <m:sub>
                              <m:r>
                                <w:rPr>
                                  <w:rFonts w:ascii="Cambria Math" w:eastAsia="Batang" w:hAnsi="Cambria Math"/>
                                  <w:color w:val="FF0000"/>
                                  <w:lang w:eastAsia="zh-CN"/>
                                </w:rPr>
                                <m:t>2</m:t>
                              </m:r>
                            </m:sub>
                          </m:sSub>
                        </m:fName>
                        <m:e>
                          <m:d>
                            <m:dPr>
                              <m:ctrlPr>
                                <w:rPr>
                                  <w:rFonts w:ascii="Cambria Math" w:eastAsia="Batang" w:hAnsi="Cambria Math"/>
                                  <w:i/>
                                  <w:iCs/>
                                  <w:color w:val="FF0000"/>
                                  <w:lang w:eastAsia="zh-CN"/>
                                </w:rPr>
                              </m:ctrlPr>
                            </m:dPr>
                            <m:e>
                              <m:r>
                                <m:rPr>
                                  <m:sty m:val="p"/>
                                </m:rPr>
                                <w:rPr>
                                  <w:rFonts w:ascii="Cambria Math" w:eastAsia="Batang" w:hAnsi="Cambria Math" w:hint="eastAsia"/>
                                  <w:color w:val="FF0000"/>
                                  <w:lang w:eastAsia="zh-CN"/>
                                </w:rPr>
                                <m:t>N</m:t>
                              </m:r>
                            </m:e>
                          </m:d>
                        </m:e>
                      </m:func>
                    </m:e>
                  </m:d>
                  <m:r>
                    <w:rPr>
                      <w:rFonts w:ascii="Cambria Math" w:hAnsi="Cambria Math"/>
                      <w:color w:val="FF0000"/>
                      <w:lang w:eastAsia="zh-CN"/>
                    </w:rPr>
                    <m:t>,1</m:t>
                  </m:r>
                </m:e>
              </m:d>
            </m:oMath>
            <w:r>
              <w:rPr>
                <w:rFonts w:eastAsia="Batang" w:hAnsi="Cambria Math" w:hint="eastAsia"/>
                <w:iCs/>
                <w:color w:val="FF0000"/>
                <w:lang w:eastAsia="zh-CN"/>
              </w:rPr>
              <w:t xml:space="preserve">, where </w:t>
            </w:r>
            <w:r>
              <w:rPr>
                <w:color w:val="FF0000"/>
                <w:lang w:eastAsia="zh-CN"/>
              </w:rPr>
              <w:t>N is configured by</w:t>
            </w:r>
            <w:r>
              <w:rPr>
                <w:rFonts w:eastAsia="Batang"/>
                <w:iCs/>
                <w:color w:val="FF0000"/>
                <w:lang w:eastAsia="zh-CN"/>
              </w:rPr>
              <w:t xml:space="preserve"> the higher layer parameter </w:t>
            </w:r>
            <w:proofErr w:type="spellStart"/>
            <w:r>
              <w:rPr>
                <w:rFonts w:eastAsia="Batang"/>
                <w:i/>
                <w:iCs/>
                <w:color w:val="FF0000"/>
                <w:lang w:eastAsia="zh-CN"/>
              </w:rPr>
              <w:t>numberOfFields</w:t>
            </w:r>
            <w:proofErr w:type="spellEnd"/>
            <w:r>
              <w:rPr>
                <w:rFonts w:hint="eastAsia"/>
                <w:color w:val="FF0000"/>
                <w:lang w:eastAsia="zh-CN"/>
              </w:rPr>
              <w:t>. The actual number of fields N</w:t>
            </w:r>
            <w:r>
              <w:rPr>
                <w:color w:val="FF0000"/>
                <w:lang w:eastAsia="zh-CN"/>
              </w:rPr>
              <w:t>’</w:t>
            </w:r>
            <w:r>
              <w:rPr>
                <w:rFonts w:hint="eastAsia"/>
                <w:color w:val="FF0000"/>
                <w:lang w:eastAsia="zh-CN"/>
              </w:rPr>
              <w:t xml:space="preserve"> is not larger than N and t</w:t>
            </w:r>
            <w:r>
              <w:rPr>
                <w:rFonts w:eastAsia="Batang"/>
                <w:iCs/>
                <w:color w:val="FF0000"/>
                <w:lang w:eastAsia="zh-CN"/>
              </w:rPr>
              <w:t xml:space="preserve">he </w:t>
            </w:r>
            <w:r>
              <w:rPr>
                <w:rFonts w:eastAsia="Batang" w:hint="eastAsia"/>
                <w:iCs/>
                <w:color w:val="FF0000"/>
                <w:lang w:eastAsia="zh-CN"/>
              </w:rPr>
              <w:t>first N</w:t>
            </w:r>
            <w:r>
              <w:rPr>
                <w:rFonts w:eastAsia="Batang"/>
                <w:iCs/>
                <w:color w:val="FF0000"/>
                <w:lang w:eastAsia="zh-CN"/>
              </w:rPr>
              <w:t>’</w:t>
            </w:r>
            <w:r>
              <w:rPr>
                <w:rFonts w:eastAsia="Batang" w:hint="eastAsia"/>
                <w:iCs/>
                <w:color w:val="FF0000"/>
                <w:lang w:eastAsia="zh-CN"/>
              </w:rPr>
              <w:t xml:space="preserve"> beam </w:t>
            </w:r>
            <w:r>
              <w:rPr>
                <w:rFonts w:eastAsia="Batang"/>
                <w:iCs/>
                <w:color w:val="FF0000"/>
                <w:lang w:eastAsia="zh-CN"/>
              </w:rPr>
              <w:t>index fields</w:t>
            </w:r>
            <w:r>
              <w:rPr>
                <w:rFonts w:eastAsia="Batang" w:hint="eastAsia"/>
                <w:iCs/>
                <w:color w:val="FF0000"/>
                <w:lang w:eastAsia="zh-CN"/>
              </w:rPr>
              <w:t xml:space="preserve"> are valid.</w:t>
            </w:r>
            <w:r>
              <w:rPr>
                <w:color w:val="FF0000"/>
                <w:lang w:eastAsia="zh-CN"/>
              </w:rPr>
              <w:t xml:space="preserve"> </w:t>
            </w:r>
          </w:p>
          <w:p w:rsidR="004D46CB" w:rsidRDefault="005B1D6F">
            <w:pPr>
              <w:rPr>
                <w:rFonts w:ascii="Times" w:eastAsia="MS Mincho" w:hAnsi="Times" w:cs="Times"/>
                <w:lang w:val="en-US"/>
              </w:rPr>
            </w:pPr>
            <w:r>
              <w:rPr>
                <w:rFonts w:hint="eastAsia"/>
                <w:lang w:eastAsia="zh-CN"/>
              </w:rPr>
              <w:t>T</w:t>
            </w:r>
            <w:r>
              <w:rPr>
                <w:rFonts w:hint="eastAsia"/>
                <w:lang w:eastAsia="ko-KR"/>
              </w:rPr>
              <w:t xml:space="preserve">he </w:t>
            </w:r>
            <w:r>
              <w:rPr>
                <w:lang w:eastAsia="ko-KR"/>
              </w:rPr>
              <w:t xml:space="preserve">N beam </w:t>
            </w:r>
            <w:r>
              <w:rPr>
                <w:rFonts w:eastAsia="Batang"/>
                <w:iCs/>
                <w:lang w:eastAsia="zh-CN"/>
              </w:rPr>
              <w:t>indexes</w:t>
            </w:r>
            <w:r>
              <w:rPr>
                <w:lang w:eastAsia="ko-KR"/>
              </w:rPr>
              <w:t xml:space="preserve"> are sequentially associated with the N time resource indications with one to one mapping. </w:t>
            </w:r>
            <w:r>
              <w:rPr>
                <w:strike/>
                <w:color w:val="FF0000"/>
                <w:lang w:val="nb-NO" w:eastAsia="zh-CN"/>
              </w:rPr>
              <w:t xml:space="preserve"> </w:t>
            </w:r>
            <w:r>
              <w:rPr>
                <w:strike/>
                <w:color w:val="FF0000"/>
                <w:lang w:eastAsia="zh-CN"/>
              </w:rPr>
              <w:t>N is configured by</w:t>
            </w:r>
            <w:r>
              <w:rPr>
                <w:rFonts w:eastAsia="Batang"/>
                <w:iCs/>
                <w:strike/>
                <w:color w:val="FF0000"/>
                <w:lang w:eastAsia="zh-CN"/>
              </w:rPr>
              <w:t xml:space="preserve"> the higher layer parameter </w:t>
            </w:r>
            <w:proofErr w:type="spellStart"/>
            <w:r>
              <w:rPr>
                <w:rFonts w:eastAsia="Batang"/>
                <w:i/>
                <w:iCs/>
                <w:strike/>
                <w:color w:val="FF0000"/>
                <w:lang w:eastAsia="zh-CN"/>
              </w:rPr>
              <w:t>numberOfFields</w:t>
            </w:r>
            <w:proofErr w:type="spellEnd"/>
            <w:r>
              <w:rPr>
                <w:rFonts w:hint="eastAsia"/>
                <w:strike/>
                <w:color w:val="FF0000"/>
                <w:lang w:eastAsia="zh-CN"/>
              </w:rPr>
              <w:t>.</w:t>
            </w:r>
            <w:r>
              <w:rPr>
                <w:strike/>
                <w:color w:val="FF0000"/>
                <w:lang w:eastAsia="zh-CN"/>
              </w:rPr>
              <w:t xml:space="preserve"> </w:t>
            </w:r>
            <w:r>
              <w:rPr>
                <w:rFonts w:hint="eastAsia"/>
                <w:lang w:eastAsia="zh-CN"/>
              </w:rPr>
              <w:t>The size of DCI format 2_</w:t>
            </w:r>
            <w:r>
              <w:rPr>
                <w:lang w:eastAsia="zh-CN"/>
              </w:rPr>
              <w:t>8</w:t>
            </w:r>
            <w:r>
              <w:rPr>
                <w:rFonts w:hint="eastAsia"/>
                <w:lang w:eastAsia="zh-CN"/>
              </w:rPr>
              <w:t xml:space="preserve"> is up to 128 bits</w:t>
            </w:r>
            <w:r>
              <w:rPr>
                <w:rFonts w:hint="eastAsia"/>
                <w:lang w:val="en-US" w:eastAsia="zh-CN"/>
              </w:rPr>
              <w:t>.</w:t>
            </w:r>
          </w:p>
        </w:tc>
      </w:tr>
    </w:tbl>
    <w:p w:rsidR="004D46CB" w:rsidRDefault="004D46CB"/>
    <w:p w:rsidR="004D46CB" w:rsidRDefault="004D46CB">
      <w:pPr>
        <w:rPr>
          <w:b/>
          <w:sz w:val="28"/>
          <w:u w:val="single"/>
          <w:lang w:eastAsia="zh-CN"/>
        </w:rPr>
      </w:pPr>
    </w:p>
    <w:p w:rsidR="004D46CB" w:rsidRDefault="005B1D6F">
      <w:pPr>
        <w:jc w:val="center"/>
        <w:rPr>
          <w:b/>
          <w:sz w:val="28"/>
          <w:u w:val="single"/>
          <w:lang w:eastAsia="zh-CN"/>
        </w:rPr>
      </w:pPr>
      <w:r>
        <w:rPr>
          <w:rFonts w:hint="eastAsia"/>
          <w:b/>
          <w:sz w:val="28"/>
          <w:u w:val="single"/>
          <w:lang w:eastAsia="zh-CN"/>
        </w:rPr>
        <w:t>M</w:t>
      </w:r>
      <w:r>
        <w:rPr>
          <w:b/>
          <w:sz w:val="28"/>
          <w:u w:val="single"/>
          <w:lang w:eastAsia="zh-CN"/>
        </w:rPr>
        <w:t>C-</w:t>
      </w:r>
      <w:proofErr w:type="spellStart"/>
      <w:r>
        <w:rPr>
          <w:b/>
          <w:sz w:val="28"/>
          <w:u w:val="single"/>
          <w:lang w:eastAsia="zh-CN"/>
        </w:rPr>
        <w:t>Enh</w:t>
      </w:r>
      <w:proofErr w:type="spellEnd"/>
    </w:p>
    <w:p w:rsidR="00F36762" w:rsidRPr="00F36762" w:rsidRDefault="00F36762" w:rsidP="00F36762">
      <w:pPr>
        <w:pStyle w:val="aff5"/>
        <w:numPr>
          <w:ilvl w:val="0"/>
          <w:numId w:val="31"/>
        </w:numPr>
        <w:rPr>
          <w:b/>
        </w:rPr>
      </w:pPr>
      <w:r w:rsidRPr="00F36762">
        <w:rPr>
          <w:rFonts w:hint="eastAsia"/>
          <w:b/>
          <w:lang w:eastAsia="zh-CN"/>
        </w:rPr>
        <w:t>Multi</w:t>
      </w:r>
      <w:r w:rsidRPr="00F36762">
        <w:rPr>
          <w:b/>
        </w:rPr>
        <w:t>-carrier scheduling</w:t>
      </w:r>
    </w:p>
    <w:p w:rsidR="000B40E1" w:rsidRPr="000B40E1" w:rsidRDefault="000B40E1" w:rsidP="000B40E1">
      <w:pPr>
        <w:rPr>
          <w:i/>
        </w:rPr>
      </w:pPr>
      <w:r w:rsidRPr="000B40E1">
        <w:rPr>
          <w:b/>
          <w:i/>
        </w:rPr>
        <w:t>Proposal 3-1:</w:t>
      </w:r>
      <w:r w:rsidRPr="000B40E1">
        <w:rPr>
          <w:i/>
        </w:rPr>
        <w:t xml:space="preserve"> </w:t>
      </w:r>
      <w:r w:rsidRPr="000B40E1">
        <w:rPr>
          <w:rFonts w:hint="eastAsia"/>
          <w:i/>
        </w:rPr>
        <w:t>A</w:t>
      </w:r>
      <w:r w:rsidRPr="000B40E1">
        <w:rPr>
          <w:i/>
        </w:rPr>
        <w:t>t most 4 joint TDRA tables can be configured, and each joint TDRA table is configured on top of the TDRA table in the corresponding BWP.</w:t>
      </w:r>
    </w:p>
    <w:p w:rsidR="000B40E1" w:rsidRPr="000B40E1" w:rsidRDefault="000B40E1" w:rsidP="000B40E1">
      <w:pPr>
        <w:rPr>
          <w:i/>
        </w:rPr>
      </w:pPr>
      <w:r w:rsidRPr="000B40E1">
        <w:rPr>
          <w:b/>
          <w:i/>
        </w:rPr>
        <w:t>Proposal 3-2:</w:t>
      </w:r>
      <w:r w:rsidRPr="000B40E1">
        <w:rPr>
          <w:i/>
        </w:rPr>
        <w:t xml:space="preserve"> The number of rows should be 32 and 64 for the joint TDRA table for downlink scheduling and uplink scheduling, respectively. (i.e., maxNrofDL-Allocations-1-3=32, maxNrofUL-Allocations-0-3=64).</w:t>
      </w:r>
    </w:p>
    <w:p w:rsidR="000B40E1" w:rsidRPr="000B40E1" w:rsidRDefault="000B40E1" w:rsidP="000B40E1">
      <w:pPr>
        <w:rPr>
          <w:i/>
        </w:rPr>
      </w:pPr>
      <w:r w:rsidRPr="000B40E1">
        <w:rPr>
          <w:b/>
          <w:i/>
        </w:rPr>
        <w:t>Proposal 3-3:</w:t>
      </w:r>
      <w:r w:rsidRPr="000B40E1">
        <w:rPr>
          <w:i/>
        </w:rPr>
        <w:t xml:space="preserve"> 4 joint tables should be configured for the configuration for Type-1B fields.</w:t>
      </w:r>
    </w:p>
    <w:p w:rsidR="000B40E1" w:rsidRPr="000B40E1" w:rsidRDefault="000B40E1" w:rsidP="000B40E1">
      <w:pPr>
        <w:rPr>
          <w:i/>
          <w:iCs/>
          <w:lang w:eastAsia="zh-CN"/>
        </w:rPr>
      </w:pPr>
      <w:bookmarkStart w:id="27" w:name="_GoBack"/>
      <w:bookmarkEnd w:id="27"/>
      <w:r w:rsidRPr="000B40E1">
        <w:rPr>
          <w:b/>
          <w:i/>
        </w:rPr>
        <w:t xml:space="preserve">Proposal 3-4: </w:t>
      </w:r>
      <w:r w:rsidRPr="000B40E1">
        <w:rPr>
          <w:i/>
        </w:rPr>
        <w:t>Introduce a new parameter as the element of Zp-CSI-RSListDCI-1-3, rateMatchDCI-1-3, or SRS offset indicator and the value of the new parameter should be BIT STRING (SIZE(1, 2)).</w:t>
      </w:r>
    </w:p>
    <w:p w:rsidR="004D5B37" w:rsidRDefault="004D5B37">
      <w:pPr>
        <w:rPr>
          <w:i/>
          <w:iCs/>
          <w:lang w:eastAsia="zh-CN"/>
        </w:rPr>
      </w:pPr>
    </w:p>
    <w:p w:rsidR="00F36762" w:rsidRDefault="00F36762">
      <w:pPr>
        <w:rPr>
          <w:i/>
          <w:iCs/>
          <w:lang w:eastAsia="zh-CN"/>
        </w:rPr>
      </w:pPr>
    </w:p>
    <w:p w:rsidR="00F36762" w:rsidRPr="00F36762" w:rsidRDefault="00F36762" w:rsidP="00F36762">
      <w:pPr>
        <w:pStyle w:val="aff5"/>
        <w:numPr>
          <w:ilvl w:val="0"/>
          <w:numId w:val="31"/>
        </w:numPr>
        <w:rPr>
          <w:b/>
        </w:rPr>
      </w:pPr>
      <w:r>
        <w:rPr>
          <w:rFonts w:hint="eastAsia"/>
          <w:b/>
          <w:lang w:eastAsia="zh-CN"/>
        </w:rPr>
        <w:t>U</w:t>
      </w:r>
      <w:r>
        <w:rPr>
          <w:b/>
          <w:lang w:eastAsia="zh-CN"/>
        </w:rPr>
        <w:t>L Tx switching</w:t>
      </w:r>
    </w:p>
    <w:p w:rsidR="004D5B37" w:rsidRDefault="004D5B37" w:rsidP="004D5B37">
      <w:pPr>
        <w:rPr>
          <w:i/>
          <w:lang w:eastAsia="zh-CN"/>
        </w:rPr>
      </w:pPr>
      <w:r>
        <w:rPr>
          <w:rFonts w:hint="eastAsia"/>
          <w:b/>
          <w:i/>
          <w:lang w:eastAsia="zh-CN"/>
        </w:rPr>
        <w:t>P</w:t>
      </w:r>
      <w:r>
        <w:rPr>
          <w:b/>
          <w:i/>
          <w:lang w:eastAsia="zh-CN"/>
        </w:rPr>
        <w:t>roposal 3-5</w:t>
      </w:r>
      <w:r>
        <w:rPr>
          <w:i/>
          <w:lang w:eastAsia="zh-CN"/>
        </w:rPr>
        <w:t>: RAN1 decides whether the following sentence is introduced in TS38.214 for Rel-18 UL Tx switching.</w:t>
      </w:r>
    </w:p>
    <w:tbl>
      <w:tblPr>
        <w:tblStyle w:val="afd"/>
        <w:tblW w:w="0" w:type="auto"/>
        <w:tblLook w:val="04A0" w:firstRow="1" w:lastRow="0" w:firstColumn="1" w:lastColumn="0" w:noHBand="0" w:noVBand="1"/>
      </w:tblPr>
      <w:tblGrid>
        <w:gridCol w:w="9629"/>
      </w:tblGrid>
      <w:tr w:rsidR="004D5B37">
        <w:tc>
          <w:tcPr>
            <w:tcW w:w="9629" w:type="dxa"/>
          </w:tcPr>
          <w:p w:rsidR="004D5B37" w:rsidRDefault="004D5B37" w:rsidP="00FA7933">
            <w:pPr>
              <w:rPr>
                <w:i/>
                <w:lang w:eastAsia="zh-CN"/>
              </w:rPr>
            </w:pPr>
            <w:r>
              <w:rPr>
                <w:i/>
                <w:color w:val="000000"/>
                <w:szCs w:val="22"/>
                <w:shd w:val="clear" w:color="auto" w:fill="FFFFFF"/>
              </w:rPr>
              <w:t>For a </w:t>
            </w:r>
            <w:r>
              <w:rPr>
                <w:i/>
                <w:color w:val="FF0000"/>
                <w:szCs w:val="22"/>
                <w:u w:val="single"/>
                <w:shd w:val="clear" w:color="auto" w:fill="FFFFFF"/>
              </w:rPr>
              <w:t>configuration </w:t>
            </w:r>
            <w:r>
              <w:rPr>
                <w:i/>
                <w:strike/>
                <w:color w:val="FF0000"/>
                <w:szCs w:val="22"/>
                <w:shd w:val="clear" w:color="auto" w:fill="FFFFFF"/>
              </w:rPr>
              <w:t>band combination</w:t>
            </w:r>
            <w:r>
              <w:rPr>
                <w:i/>
                <w:color w:val="FF0000"/>
                <w:szCs w:val="22"/>
                <w:shd w:val="clear" w:color="auto" w:fill="FFFFFF"/>
              </w:rPr>
              <w:t> </w:t>
            </w:r>
            <w:r>
              <w:rPr>
                <w:i/>
                <w:color w:val="000000"/>
                <w:szCs w:val="22"/>
                <w:shd w:val="clear" w:color="auto" w:fill="FFFFFF"/>
              </w:rPr>
              <w:t>including </w:t>
            </w:r>
            <w:r>
              <w:rPr>
                <w:i/>
                <w:color w:val="FF0000"/>
                <w:szCs w:val="22"/>
                <w:u w:val="single"/>
                <w:shd w:val="clear" w:color="auto" w:fill="FFFFFF"/>
              </w:rPr>
              <w:t>a</w:t>
            </w:r>
            <w:r>
              <w:rPr>
                <w:i/>
                <w:color w:val="000000"/>
                <w:szCs w:val="22"/>
                <w:shd w:val="clear" w:color="auto" w:fill="FFFFFF"/>
              </w:rPr>
              <w:t> supplementary uplink </w:t>
            </w:r>
            <w:r>
              <w:rPr>
                <w:i/>
                <w:color w:val="FF0000"/>
                <w:szCs w:val="22"/>
                <w:u w:val="single"/>
                <w:shd w:val="clear" w:color="auto" w:fill="FFFFFF"/>
              </w:rPr>
              <w:t>carrier</w:t>
            </w:r>
            <w:r>
              <w:rPr>
                <w:i/>
                <w:color w:val="000000"/>
                <w:szCs w:val="22"/>
                <w:shd w:val="clear" w:color="auto" w:fill="FFFFFF"/>
              </w:rPr>
              <w:t> </w:t>
            </w:r>
            <w:r>
              <w:rPr>
                <w:i/>
                <w:strike/>
                <w:color w:val="FF0000"/>
                <w:szCs w:val="22"/>
                <w:shd w:val="clear" w:color="auto" w:fill="FFFFFF"/>
              </w:rPr>
              <w:t>band</w:t>
            </w:r>
            <w:r>
              <w:rPr>
                <w:i/>
                <w:color w:val="000000"/>
                <w:szCs w:val="22"/>
                <w:shd w:val="clear" w:color="auto" w:fill="FFFFFF"/>
              </w:rPr>
              <w:t>, for all band pairs </w:t>
            </w:r>
            <w:r>
              <w:rPr>
                <w:i/>
                <w:color w:val="FF0000"/>
                <w:szCs w:val="22"/>
                <w:u w:val="single"/>
                <w:shd w:val="clear" w:color="auto" w:fill="FFFFFF"/>
              </w:rPr>
              <w:t>in the configuration</w:t>
            </w:r>
            <w:r>
              <w:rPr>
                <w:i/>
                <w:color w:val="FF0000"/>
                <w:szCs w:val="22"/>
                <w:shd w:val="clear" w:color="auto" w:fill="FFFFFF"/>
              </w:rPr>
              <w:t> </w:t>
            </w:r>
            <w:r>
              <w:rPr>
                <w:i/>
                <w:color w:val="000000"/>
                <w:szCs w:val="22"/>
                <w:shd w:val="clear" w:color="auto" w:fill="FFFFFF"/>
              </w:rPr>
              <w:t xml:space="preserve">only the </w:t>
            </w:r>
            <w:proofErr w:type="spellStart"/>
            <w:r>
              <w:rPr>
                <w:i/>
                <w:color w:val="000000"/>
                <w:szCs w:val="22"/>
                <w:shd w:val="clear" w:color="auto" w:fill="FFFFFF"/>
              </w:rPr>
              <w:t>uplinkTxSwitchingOption</w:t>
            </w:r>
            <w:proofErr w:type="spellEnd"/>
            <w:r>
              <w:rPr>
                <w:i/>
                <w:color w:val="000000"/>
                <w:szCs w:val="22"/>
                <w:shd w:val="clear" w:color="auto" w:fill="FFFFFF"/>
              </w:rPr>
              <w:t xml:space="preserve"> set to '</w:t>
            </w:r>
            <w:proofErr w:type="spellStart"/>
            <w:r>
              <w:rPr>
                <w:i/>
                <w:color w:val="000000"/>
                <w:szCs w:val="22"/>
                <w:shd w:val="clear" w:color="auto" w:fill="FFFFFF"/>
              </w:rPr>
              <w:t>switchedUL</w:t>
            </w:r>
            <w:proofErr w:type="spellEnd"/>
            <w:r>
              <w:rPr>
                <w:i/>
                <w:color w:val="000000"/>
                <w:szCs w:val="22"/>
                <w:shd w:val="clear" w:color="auto" w:fill="FFFFFF"/>
              </w:rPr>
              <w:t>' is supported.</w:t>
            </w:r>
          </w:p>
        </w:tc>
      </w:tr>
    </w:tbl>
    <w:p w:rsidR="004D5B37" w:rsidRDefault="004D5B37" w:rsidP="004D5B37">
      <w:pPr>
        <w:rPr>
          <w:b/>
          <w:i/>
          <w:iCs/>
          <w:lang w:eastAsia="zh-CN"/>
        </w:rPr>
      </w:pPr>
    </w:p>
    <w:p w:rsidR="004D5B37" w:rsidRDefault="004D5B37" w:rsidP="004D5B37">
      <w:pPr>
        <w:rPr>
          <w:i/>
          <w:iCs/>
          <w:lang w:eastAsia="zh-CN"/>
        </w:rPr>
      </w:pPr>
      <w:r>
        <w:rPr>
          <w:rFonts w:hint="eastAsia"/>
          <w:b/>
          <w:i/>
          <w:iCs/>
          <w:lang w:eastAsia="zh-CN"/>
        </w:rPr>
        <w:t>P</w:t>
      </w:r>
      <w:r>
        <w:rPr>
          <w:b/>
          <w:i/>
          <w:iCs/>
          <w:lang w:eastAsia="zh-CN"/>
        </w:rPr>
        <w:t>roposal 3-6</w:t>
      </w:r>
      <w:r>
        <w:rPr>
          <w:i/>
          <w:iCs/>
          <w:lang w:eastAsia="zh-CN"/>
        </w:rPr>
        <w:t>: RAN1 and RAN4 avoid duplicated texts for Rel-18 UL Tx switching for switching period determination.</w:t>
      </w:r>
    </w:p>
    <w:p w:rsidR="004D5B37" w:rsidRDefault="004D5B37" w:rsidP="004D5B37">
      <w:pPr>
        <w:spacing w:after="240"/>
        <w:rPr>
          <w:b/>
          <w:i/>
          <w:iCs/>
          <w:lang w:eastAsia="zh-CN"/>
        </w:rPr>
      </w:pPr>
    </w:p>
    <w:p w:rsidR="004D5B37" w:rsidRDefault="004D5B37" w:rsidP="004D5B37">
      <w:pPr>
        <w:spacing w:after="240"/>
        <w:rPr>
          <w:i/>
          <w:iCs/>
          <w:lang w:eastAsia="zh-CN"/>
        </w:rPr>
      </w:pPr>
      <w:r>
        <w:rPr>
          <w:rFonts w:hint="eastAsia"/>
          <w:b/>
          <w:i/>
          <w:iCs/>
          <w:lang w:eastAsia="zh-CN"/>
        </w:rPr>
        <w:t>P</w:t>
      </w:r>
      <w:r>
        <w:rPr>
          <w:b/>
          <w:i/>
          <w:iCs/>
          <w:lang w:eastAsia="zh-CN"/>
        </w:rPr>
        <w:t>roposal 3-7</w:t>
      </w:r>
      <w:r>
        <w:rPr>
          <w:i/>
          <w:iCs/>
          <w:lang w:eastAsia="zh-CN"/>
        </w:rPr>
        <w:t>: Remove the following unnecessary texts for Rel-18 UL Tx switching.</w:t>
      </w:r>
    </w:p>
    <w:tbl>
      <w:tblPr>
        <w:tblStyle w:val="afd"/>
        <w:tblW w:w="0" w:type="auto"/>
        <w:tblLook w:val="04A0" w:firstRow="1" w:lastRow="0" w:firstColumn="1" w:lastColumn="0" w:noHBand="0" w:noVBand="1"/>
      </w:tblPr>
      <w:tblGrid>
        <w:gridCol w:w="9629"/>
      </w:tblGrid>
      <w:tr w:rsidR="004D5B37">
        <w:tc>
          <w:tcPr>
            <w:tcW w:w="9629" w:type="dxa"/>
          </w:tcPr>
          <w:p w:rsidR="004D5B37" w:rsidRDefault="004D5B37" w:rsidP="00FA7933">
            <w:pPr>
              <w:spacing w:before="0" w:after="0" w:line="240" w:lineRule="auto"/>
              <w:ind w:left="851" w:hanging="284"/>
              <w:rPr>
                <w:iCs/>
                <w:lang w:eastAsia="zh-CN"/>
              </w:rPr>
            </w:pPr>
            <w:r>
              <w:rPr>
                <w:iCs/>
                <w:lang w:eastAsia="zh-CN"/>
              </w:rPr>
              <w:t>[-</w:t>
            </w:r>
            <w:r>
              <w:rPr>
                <w:iCs/>
                <w:lang w:eastAsia="zh-CN"/>
              </w:rPr>
              <w:tab/>
              <w:t>When the UE is to transmit a 1-port transmission on one uplink carrier on the 1st band and if the preceding uplink transmission was a 1-port transmission on a carrier on the 2</w:t>
            </w:r>
            <w:r>
              <w:rPr>
                <w:iCs/>
                <w:vertAlign w:val="superscript"/>
                <w:lang w:eastAsia="zh-CN"/>
              </w:rPr>
              <w:t>nd</w:t>
            </w:r>
            <w:r>
              <w:rPr>
                <w:iCs/>
                <w:lang w:eastAsia="zh-CN"/>
              </w:rPr>
              <w:t xml:space="preserve"> and/or 3</w:t>
            </w:r>
            <w:r>
              <w:rPr>
                <w:iCs/>
                <w:vertAlign w:val="superscript"/>
                <w:lang w:eastAsia="zh-CN"/>
              </w:rPr>
              <w:t>rd</w:t>
            </w:r>
            <w:r>
              <w:rPr>
                <w:iCs/>
                <w:lang w:eastAsia="zh-CN"/>
              </w:rPr>
              <w:t xml:space="preserve"> band and the UE is under the operation state in which 1-port transmission can be supported in the 2</w:t>
            </w:r>
            <w:r>
              <w:rPr>
                <w:iCs/>
                <w:vertAlign w:val="superscript"/>
                <w:lang w:eastAsia="zh-CN"/>
              </w:rPr>
              <w:t>nd</w:t>
            </w:r>
            <w:r>
              <w:rPr>
                <w:iCs/>
                <w:lang w:eastAsia="zh-CN"/>
              </w:rPr>
              <w:t xml:space="preserve"> and 3</w:t>
            </w:r>
            <w:r>
              <w:rPr>
                <w:iCs/>
                <w:vertAlign w:val="superscript"/>
                <w:lang w:eastAsia="zh-CN"/>
              </w:rPr>
              <w:t>rd</w:t>
            </w:r>
            <w:r>
              <w:rPr>
                <w:iCs/>
                <w:lang w:eastAsia="zh-CN"/>
              </w:rPr>
              <w:t xml:space="preserve"> band,</w:t>
            </w:r>
          </w:p>
          <w:p w:rsidR="004D5B37" w:rsidRDefault="004D5B37" w:rsidP="00FA7933">
            <w:pPr>
              <w:spacing w:before="0" w:after="0" w:line="240" w:lineRule="auto"/>
              <w:ind w:left="851" w:hanging="284"/>
              <w:rPr>
                <w:iCs/>
                <w:lang w:eastAsia="zh-CN"/>
              </w:rPr>
            </w:pPr>
            <w:r>
              <w:rPr>
                <w:iCs/>
                <w:lang w:eastAsia="zh-CN"/>
              </w:rPr>
              <w:t>-</w:t>
            </w:r>
            <w:r>
              <w:rPr>
                <w:iCs/>
                <w:lang w:eastAsia="zh-CN"/>
              </w:rPr>
              <w:tab/>
              <w:t>if UE indicates [</w:t>
            </w:r>
            <w:r>
              <w:rPr>
                <w:i/>
                <w:highlight w:val="yellow"/>
                <w:lang w:eastAsia="zh-CN"/>
              </w:rPr>
              <w:t>AdvancedCapabilityDefinedbyRAN4</w:t>
            </w:r>
            <w:r>
              <w:rPr>
                <w:iCs/>
                <w:lang w:eastAsia="zh-CN"/>
              </w:rPr>
              <w:t>] for the 2</w:t>
            </w:r>
            <w:r>
              <w:rPr>
                <w:iCs/>
                <w:vertAlign w:val="superscript"/>
                <w:lang w:eastAsia="zh-CN"/>
              </w:rPr>
              <w:t>nd</w:t>
            </w:r>
            <w:r>
              <w:rPr>
                <w:iCs/>
                <w:lang w:eastAsia="zh-CN"/>
              </w:rPr>
              <w:t xml:space="preserve"> band for band pair {1</w:t>
            </w:r>
            <w:r>
              <w:rPr>
                <w:iCs/>
                <w:vertAlign w:val="superscript"/>
                <w:lang w:eastAsia="zh-CN"/>
              </w:rPr>
              <w:t>st</w:t>
            </w:r>
            <w:r>
              <w:rPr>
                <w:iCs/>
                <w:lang w:eastAsia="zh-CN"/>
              </w:rPr>
              <w:t xml:space="preserve"> band, 3</w:t>
            </w:r>
            <w:r>
              <w:rPr>
                <w:iCs/>
                <w:vertAlign w:val="superscript"/>
                <w:lang w:eastAsia="zh-CN"/>
              </w:rPr>
              <w:t>rd</w:t>
            </w:r>
            <w:r>
              <w:rPr>
                <w:iCs/>
                <w:lang w:eastAsia="zh-CN"/>
              </w:rPr>
              <w:t xml:space="preserve"> band} and is configured with </w:t>
            </w:r>
            <w:proofErr w:type="spellStart"/>
            <w:r>
              <w:rPr>
                <w:iCs/>
                <w:lang w:eastAsia="zh-CN"/>
              </w:rPr>
              <w:t>uplinkTxSwitching-DualUL-TxState</w:t>
            </w:r>
            <w:proofErr w:type="spellEnd"/>
            <w:r>
              <w:rPr>
                <w:iCs/>
                <w:lang w:eastAsia="zh-CN"/>
              </w:rPr>
              <w:t xml:space="preserve"> set to '</w:t>
            </w:r>
            <w:proofErr w:type="spellStart"/>
            <w:r>
              <w:rPr>
                <w:iCs/>
                <w:lang w:eastAsia="zh-CN"/>
              </w:rPr>
              <w:t>oneT</w:t>
            </w:r>
            <w:proofErr w:type="spellEnd"/>
            <w:r>
              <w:rPr>
                <w:iCs/>
                <w:lang w:eastAsia="zh-CN"/>
              </w:rPr>
              <w:t>', and the band associated with the 1</w:t>
            </w:r>
            <w:r>
              <w:rPr>
                <w:iCs/>
                <w:vertAlign w:val="superscript"/>
                <w:lang w:eastAsia="zh-CN"/>
              </w:rPr>
              <w:t>st</w:t>
            </w:r>
            <w:r>
              <w:rPr>
                <w:iCs/>
                <w:lang w:eastAsia="zh-CN"/>
              </w:rPr>
              <w:t xml:space="preserve"> band is configured as 2</w:t>
            </w:r>
            <w:r>
              <w:rPr>
                <w:iCs/>
                <w:vertAlign w:val="superscript"/>
                <w:lang w:eastAsia="zh-CN"/>
              </w:rPr>
              <w:t>nd</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on the 1</w:t>
            </w:r>
            <w:r>
              <w:rPr>
                <w:iCs/>
                <w:vertAlign w:val="superscript"/>
                <w:lang w:eastAsia="zh-CN"/>
              </w:rPr>
              <w:t>st</w:t>
            </w:r>
            <w:r>
              <w:rPr>
                <w:iCs/>
                <w:lang w:eastAsia="zh-CN"/>
              </w:rPr>
              <w:t xml:space="preserve"> band and the 3</w:t>
            </w:r>
            <w:r>
              <w:rPr>
                <w:iCs/>
                <w:vertAlign w:val="superscript"/>
                <w:lang w:eastAsia="zh-CN"/>
              </w:rPr>
              <w:t>rd</w:t>
            </w:r>
            <w:r>
              <w:rPr>
                <w:iCs/>
                <w:lang w:eastAsia="zh-CN"/>
              </w:rPr>
              <w:t xml:space="preserve"> band, where </w:t>
            </w:r>
            <w:r>
              <w:rPr>
                <w:i/>
                <w:lang w:eastAsia="zh-CN"/>
              </w:rPr>
              <w:t>N</w:t>
            </w:r>
            <w:r>
              <w:rPr>
                <w:iCs/>
                <w:vertAlign w:val="subscript"/>
                <w:lang w:eastAsia="zh-CN"/>
              </w:rPr>
              <w:t>Tx1-Tx2</w:t>
            </w:r>
            <w:r>
              <w:rPr>
                <w:iCs/>
                <w:lang w:eastAsia="zh-CN"/>
              </w:rPr>
              <w:t xml:space="preserve"> is the [</w:t>
            </w:r>
            <w:proofErr w:type="spellStart"/>
            <w:r>
              <w:rPr>
                <w:iCs/>
                <w:lang w:eastAsia="zh-CN"/>
              </w:rPr>
              <w:t>uplinkTxSwitchingPeriod</w:t>
            </w:r>
            <w:proofErr w:type="spellEnd"/>
            <w:r>
              <w:rPr>
                <w:iCs/>
                <w:lang w:eastAsia="zh-CN"/>
              </w:rPr>
              <w:t>] that UE indicates for the band pair {1</w:t>
            </w:r>
            <w:r>
              <w:rPr>
                <w:iCs/>
                <w:vertAlign w:val="superscript"/>
                <w:lang w:eastAsia="zh-CN"/>
              </w:rPr>
              <w:t>st</w:t>
            </w:r>
            <w:r>
              <w:rPr>
                <w:iCs/>
                <w:lang w:eastAsia="zh-CN"/>
              </w:rPr>
              <w:t xml:space="preserve"> band, 3</w:t>
            </w:r>
            <w:r>
              <w:rPr>
                <w:iCs/>
                <w:vertAlign w:val="superscript"/>
                <w:lang w:eastAsia="zh-CN"/>
              </w:rPr>
              <w:t>rd</w:t>
            </w:r>
            <w:r>
              <w:rPr>
                <w:iCs/>
                <w:lang w:eastAsia="zh-CN"/>
              </w:rPr>
              <w:t xml:space="preserve"> band}.</w:t>
            </w:r>
          </w:p>
          <w:p w:rsidR="004D5B37" w:rsidRDefault="004D5B37" w:rsidP="00FA7933">
            <w:pPr>
              <w:spacing w:before="0" w:after="0" w:line="240" w:lineRule="auto"/>
              <w:ind w:left="851" w:hanging="284"/>
              <w:rPr>
                <w:iCs/>
                <w:lang w:eastAsia="zh-CN"/>
              </w:rPr>
            </w:pPr>
            <w:r>
              <w:rPr>
                <w:iCs/>
                <w:lang w:eastAsia="zh-CN"/>
              </w:rPr>
              <w:t>-</w:t>
            </w:r>
            <w:r>
              <w:rPr>
                <w:iCs/>
                <w:lang w:eastAsia="zh-CN"/>
              </w:rPr>
              <w:tab/>
              <w:t>if UE indicates [</w:t>
            </w:r>
            <w:r>
              <w:rPr>
                <w:i/>
                <w:highlight w:val="yellow"/>
                <w:lang w:eastAsia="zh-CN"/>
              </w:rPr>
              <w:t>AdvancedCapabilityDefinedbyRAN4</w:t>
            </w:r>
            <w:r>
              <w:rPr>
                <w:iCs/>
                <w:lang w:eastAsia="zh-CN"/>
              </w:rPr>
              <w:t>] for the 3</w:t>
            </w:r>
            <w:r>
              <w:rPr>
                <w:iCs/>
                <w:vertAlign w:val="superscript"/>
                <w:lang w:eastAsia="zh-CN"/>
              </w:rPr>
              <w:t>rd</w:t>
            </w:r>
            <w:r>
              <w:rPr>
                <w:iCs/>
                <w:lang w:eastAsia="zh-CN"/>
              </w:rPr>
              <w:t xml:space="preserve"> band for band pair {1</w:t>
            </w:r>
            <w:r>
              <w:rPr>
                <w:iCs/>
                <w:vertAlign w:val="superscript"/>
                <w:lang w:eastAsia="zh-CN"/>
              </w:rPr>
              <w:t>st</w:t>
            </w:r>
            <w:r>
              <w:rPr>
                <w:iCs/>
                <w:lang w:eastAsia="zh-CN"/>
              </w:rPr>
              <w:t xml:space="preserve"> band, 2</w:t>
            </w:r>
            <w:r>
              <w:rPr>
                <w:iCs/>
                <w:vertAlign w:val="superscript"/>
                <w:lang w:eastAsia="zh-CN"/>
              </w:rPr>
              <w:t>nd</w:t>
            </w:r>
            <w:r>
              <w:rPr>
                <w:iCs/>
                <w:lang w:eastAsia="zh-CN"/>
              </w:rPr>
              <w:t xml:space="preserve"> band}and is configured with </w:t>
            </w:r>
            <w:proofErr w:type="spellStart"/>
            <w:r>
              <w:rPr>
                <w:iCs/>
                <w:lang w:eastAsia="zh-CN"/>
              </w:rPr>
              <w:t>uplinkTxSwitching-DualUL-TxState</w:t>
            </w:r>
            <w:proofErr w:type="spellEnd"/>
            <w:r>
              <w:rPr>
                <w:iCs/>
                <w:lang w:eastAsia="zh-CN"/>
              </w:rPr>
              <w:t xml:space="preserve"> set to '</w:t>
            </w:r>
            <w:proofErr w:type="spellStart"/>
            <w:r>
              <w:rPr>
                <w:iCs/>
                <w:lang w:eastAsia="zh-CN"/>
              </w:rPr>
              <w:t>oneT</w:t>
            </w:r>
            <w:proofErr w:type="spellEnd"/>
            <w:r>
              <w:rPr>
                <w:iCs/>
                <w:lang w:eastAsia="zh-CN"/>
              </w:rPr>
              <w:t>', and the band associated with the 1</w:t>
            </w:r>
            <w:r>
              <w:rPr>
                <w:iCs/>
                <w:vertAlign w:val="superscript"/>
                <w:lang w:eastAsia="zh-CN"/>
              </w:rPr>
              <w:t>st</w:t>
            </w:r>
            <w:r>
              <w:rPr>
                <w:iCs/>
                <w:lang w:eastAsia="zh-CN"/>
              </w:rPr>
              <w:t xml:space="preserve"> band is configured as 3</w:t>
            </w:r>
            <w:r>
              <w:rPr>
                <w:iCs/>
                <w:vertAlign w:val="superscript"/>
                <w:lang w:eastAsia="zh-CN"/>
              </w:rPr>
              <w:t>rd</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where </w:t>
            </w:r>
            <w:r>
              <w:rPr>
                <w:i/>
                <w:lang w:eastAsia="zh-CN"/>
              </w:rPr>
              <w:t>N</w:t>
            </w:r>
            <w:r>
              <w:rPr>
                <w:iCs/>
                <w:vertAlign w:val="subscript"/>
                <w:lang w:eastAsia="zh-CN"/>
              </w:rPr>
              <w:t>Tx1-Tx2</w:t>
            </w:r>
            <w:r>
              <w:rPr>
                <w:iCs/>
                <w:lang w:eastAsia="zh-CN"/>
              </w:rPr>
              <w:t xml:space="preserve"> is the [</w:t>
            </w:r>
            <w:proofErr w:type="spellStart"/>
            <w:r>
              <w:rPr>
                <w:i/>
                <w:highlight w:val="yellow"/>
                <w:lang w:eastAsia="zh-CN"/>
              </w:rPr>
              <w:t>uplinkTxSwitchingPeriod</w:t>
            </w:r>
            <w:proofErr w:type="spellEnd"/>
            <w:r>
              <w:rPr>
                <w:iCs/>
                <w:lang w:eastAsia="zh-CN"/>
              </w:rPr>
              <w:t>] that UE indicates for the band pair {1</w:t>
            </w:r>
            <w:r>
              <w:rPr>
                <w:iCs/>
                <w:vertAlign w:val="superscript"/>
                <w:lang w:eastAsia="zh-CN"/>
              </w:rPr>
              <w:t>st</w:t>
            </w:r>
            <w:r>
              <w:rPr>
                <w:iCs/>
                <w:lang w:eastAsia="zh-CN"/>
              </w:rPr>
              <w:t xml:space="preserve"> band, 2</w:t>
            </w:r>
            <w:r>
              <w:rPr>
                <w:iCs/>
                <w:vertAlign w:val="superscript"/>
                <w:lang w:eastAsia="zh-CN"/>
              </w:rPr>
              <w:t>nd</w:t>
            </w:r>
            <w:r>
              <w:rPr>
                <w:iCs/>
                <w:lang w:eastAsia="zh-CN"/>
              </w:rPr>
              <w:t xml:space="preserve"> band}.</w:t>
            </w:r>
          </w:p>
          <w:p w:rsidR="004D5B37" w:rsidRDefault="004D5B37" w:rsidP="00FA7933">
            <w:pPr>
              <w:spacing w:before="0" w:after="0" w:line="240" w:lineRule="auto"/>
              <w:ind w:left="851" w:hanging="284"/>
              <w:rPr>
                <w:iCs/>
                <w:lang w:eastAsia="zh-CN"/>
              </w:rPr>
            </w:pPr>
            <w:r>
              <w:rPr>
                <w:iCs/>
                <w:lang w:eastAsia="zh-CN"/>
              </w:rPr>
              <w:t>-</w:t>
            </w:r>
            <w:r>
              <w:rPr>
                <w:iCs/>
                <w:lang w:eastAsia="zh-CN"/>
              </w:rPr>
              <w:tab/>
              <w:t xml:space="preserve">if UE is configured with </w:t>
            </w:r>
            <w:proofErr w:type="spellStart"/>
            <w:r>
              <w:rPr>
                <w:i/>
                <w:lang w:eastAsia="zh-CN"/>
              </w:rPr>
              <w:t>uplinkTxSwitching-DualUL-TxState</w:t>
            </w:r>
            <w:proofErr w:type="spellEnd"/>
            <w:r>
              <w:rPr>
                <w:i/>
                <w:lang w:eastAsia="zh-CN"/>
              </w:rPr>
              <w:t xml:space="preserve"> </w:t>
            </w:r>
            <w:r>
              <w:rPr>
                <w:iCs/>
                <w:lang w:eastAsia="zh-CN"/>
              </w:rPr>
              <w:t>set to '</w:t>
            </w:r>
            <w:proofErr w:type="spellStart"/>
            <w:r>
              <w:rPr>
                <w:iCs/>
                <w:lang w:eastAsia="zh-CN"/>
              </w:rPr>
              <w:t>oneT</w:t>
            </w:r>
            <w:proofErr w:type="spellEnd"/>
            <w:r>
              <w:rPr>
                <w:iCs/>
                <w:lang w:eastAsia="zh-CN"/>
              </w:rPr>
              <w:t>', and the band associated with the 1</w:t>
            </w:r>
            <w:r>
              <w:rPr>
                <w:iCs/>
                <w:vertAlign w:val="superscript"/>
                <w:lang w:eastAsia="zh-CN"/>
              </w:rPr>
              <w:t>st</w:t>
            </w:r>
            <w:r>
              <w:rPr>
                <w:iCs/>
                <w:lang w:eastAsia="zh-CN"/>
              </w:rPr>
              <w:t xml:space="preserve"> band is configured as 4</w:t>
            </w:r>
            <w:r>
              <w:rPr>
                <w:iCs/>
                <w:vertAlign w:val="superscript"/>
                <w:lang w:eastAsia="zh-CN"/>
              </w:rPr>
              <w:t>th</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the max of [</w:t>
            </w:r>
            <w:proofErr w:type="spellStart"/>
            <w:r>
              <w:rPr>
                <w:i/>
                <w:highlight w:val="yellow"/>
                <w:lang w:eastAsia="zh-CN"/>
              </w:rPr>
              <w:t>uplinkTxSwitchingPeriod</w:t>
            </w:r>
            <w:proofErr w:type="spellEnd"/>
            <w:r>
              <w:rPr>
                <w:iCs/>
                <w:lang w:eastAsia="zh-CN"/>
              </w:rPr>
              <w:t xml:space="preserve">] that UE indicates for the band pair </w:t>
            </w:r>
            <w:r>
              <w:rPr>
                <w:iCs/>
                <w:lang w:eastAsia="zh-CN"/>
              </w:rPr>
              <w:lastRenderedPageBreak/>
              <w:t>{1</w:t>
            </w:r>
            <w:r>
              <w:rPr>
                <w:iCs/>
                <w:vertAlign w:val="superscript"/>
                <w:lang w:eastAsia="zh-CN"/>
              </w:rPr>
              <w:t>st</w:t>
            </w:r>
            <w:r>
              <w:rPr>
                <w:iCs/>
                <w:lang w:eastAsia="zh-CN"/>
              </w:rPr>
              <w:t xml:space="preserve"> band, 2</w:t>
            </w:r>
            <w:r>
              <w:rPr>
                <w:iCs/>
                <w:vertAlign w:val="superscript"/>
                <w:lang w:eastAsia="zh-CN"/>
              </w:rPr>
              <w:t>nd</w:t>
            </w:r>
            <w:r>
              <w:rPr>
                <w:iCs/>
                <w:lang w:eastAsia="zh-CN"/>
              </w:rPr>
              <w:t xml:space="preserve"> band}, band pair {1</w:t>
            </w:r>
            <w:r>
              <w:rPr>
                <w:iCs/>
                <w:vertAlign w:val="superscript"/>
                <w:lang w:eastAsia="zh-CN"/>
              </w:rPr>
              <w:t>st</w:t>
            </w:r>
            <w:r>
              <w:rPr>
                <w:iCs/>
                <w:lang w:eastAsia="zh-CN"/>
              </w:rPr>
              <w:t xml:space="preserve"> band, 3</w:t>
            </w:r>
            <w:r>
              <w:rPr>
                <w:iCs/>
                <w:vertAlign w:val="superscript"/>
                <w:lang w:eastAsia="zh-CN"/>
              </w:rPr>
              <w:t>rd</w:t>
            </w:r>
            <w:r>
              <w:rPr>
                <w:iCs/>
                <w:lang w:eastAsia="zh-CN"/>
              </w:rPr>
              <w:t xml:space="preserve"> band}, band pair {4</w:t>
            </w:r>
            <w:r>
              <w:rPr>
                <w:iCs/>
                <w:vertAlign w:val="superscript"/>
                <w:lang w:eastAsia="zh-CN"/>
              </w:rPr>
              <w:t>th</w:t>
            </w:r>
            <w:r>
              <w:rPr>
                <w:iCs/>
                <w:lang w:eastAsia="zh-CN"/>
              </w:rPr>
              <w:t xml:space="preserve"> band, 2</w:t>
            </w:r>
            <w:r>
              <w:rPr>
                <w:iCs/>
                <w:vertAlign w:val="superscript"/>
                <w:lang w:eastAsia="zh-CN"/>
              </w:rPr>
              <w:t>nd</w:t>
            </w:r>
            <w:r>
              <w:rPr>
                <w:iCs/>
                <w:lang w:eastAsia="zh-CN"/>
              </w:rPr>
              <w:t xml:space="preserve"> band}and band pair {4</w:t>
            </w:r>
            <w:r>
              <w:rPr>
                <w:iCs/>
                <w:vertAlign w:val="superscript"/>
                <w:lang w:eastAsia="zh-CN"/>
              </w:rPr>
              <w:t>th</w:t>
            </w:r>
            <w:r>
              <w:rPr>
                <w:iCs/>
                <w:lang w:eastAsia="zh-CN"/>
              </w:rPr>
              <w:t xml:space="preserve"> band, 3</w:t>
            </w:r>
            <w:r>
              <w:rPr>
                <w:iCs/>
                <w:vertAlign w:val="superscript"/>
                <w:lang w:eastAsia="zh-CN"/>
              </w:rPr>
              <w:t>rd</w:t>
            </w:r>
            <w:r>
              <w:rPr>
                <w:iCs/>
                <w:lang w:eastAsia="zh-CN"/>
              </w:rPr>
              <w:t xml:space="preserve"> band}.</w:t>
            </w:r>
          </w:p>
          <w:p w:rsidR="004D5B37" w:rsidRDefault="004D5B37" w:rsidP="00FA7933">
            <w:pPr>
              <w:spacing w:before="0" w:after="0" w:line="240" w:lineRule="auto"/>
              <w:ind w:left="851" w:hanging="284"/>
              <w:rPr>
                <w:iCs/>
                <w:lang w:eastAsia="zh-CN"/>
              </w:rPr>
            </w:pPr>
            <w:r>
              <w:rPr>
                <w:iCs/>
                <w:lang w:eastAsia="zh-CN"/>
              </w:rPr>
              <w:t>-</w:t>
            </w:r>
            <w:r>
              <w:rPr>
                <w:iCs/>
                <w:lang w:eastAsia="zh-CN"/>
              </w:rPr>
              <w:tab/>
              <w:t xml:space="preserve">otherwise,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the max of [</w:t>
            </w:r>
            <w:proofErr w:type="spellStart"/>
            <w:r>
              <w:rPr>
                <w:i/>
                <w:highlight w:val="yellow"/>
                <w:lang w:eastAsia="zh-CN"/>
              </w:rPr>
              <w:t>uplinkTxSwitchingPeriod</w:t>
            </w:r>
            <w:proofErr w:type="spellEnd"/>
            <w:r>
              <w:rPr>
                <w:iCs/>
                <w:lang w:eastAsia="zh-CN"/>
              </w:rPr>
              <w:t>] that UE indicates for the band pair {1</w:t>
            </w:r>
            <w:r>
              <w:rPr>
                <w:iCs/>
                <w:vertAlign w:val="superscript"/>
                <w:lang w:eastAsia="zh-CN"/>
              </w:rPr>
              <w:t>st</w:t>
            </w:r>
            <w:r>
              <w:rPr>
                <w:iCs/>
                <w:lang w:eastAsia="zh-CN"/>
              </w:rPr>
              <w:t xml:space="preserve"> band, 2</w:t>
            </w:r>
            <w:r>
              <w:rPr>
                <w:iCs/>
                <w:vertAlign w:val="superscript"/>
                <w:lang w:eastAsia="zh-CN"/>
              </w:rPr>
              <w:t>nd</w:t>
            </w:r>
            <w:r>
              <w:rPr>
                <w:iCs/>
                <w:lang w:eastAsia="zh-CN"/>
              </w:rPr>
              <w:t xml:space="preserve"> band} and for the band pair {1</w:t>
            </w:r>
            <w:r>
              <w:rPr>
                <w:iCs/>
                <w:vertAlign w:val="superscript"/>
                <w:lang w:eastAsia="zh-CN"/>
              </w:rPr>
              <w:t>st</w:t>
            </w:r>
            <w:r>
              <w:rPr>
                <w:iCs/>
                <w:lang w:eastAsia="zh-CN"/>
              </w:rPr>
              <w:t xml:space="preserve"> band, 3</w:t>
            </w:r>
            <w:r>
              <w:rPr>
                <w:iCs/>
                <w:vertAlign w:val="superscript"/>
                <w:lang w:eastAsia="zh-CN"/>
              </w:rPr>
              <w:t>rd</w:t>
            </w:r>
            <w:r>
              <w:rPr>
                <w:iCs/>
                <w:lang w:eastAsia="zh-CN"/>
              </w:rPr>
              <w:t xml:space="preserve"> band}.]</w:t>
            </w:r>
          </w:p>
        </w:tc>
      </w:tr>
    </w:tbl>
    <w:p w:rsidR="004D5B37" w:rsidRDefault="004D5B37" w:rsidP="004D5B37">
      <w:pPr>
        <w:spacing w:after="240"/>
        <w:rPr>
          <w:b/>
          <w:i/>
          <w:iCs/>
          <w:lang w:eastAsia="zh-CN"/>
        </w:rPr>
      </w:pPr>
    </w:p>
    <w:p w:rsidR="004D5B37" w:rsidRDefault="004D5B37" w:rsidP="004D5B37">
      <w:pPr>
        <w:spacing w:after="240"/>
        <w:rPr>
          <w:b/>
          <w:highlight w:val="cyan"/>
          <w:u w:val="single"/>
          <w:lang w:eastAsia="zh-CN"/>
        </w:rPr>
      </w:pPr>
      <w:r>
        <w:rPr>
          <w:rFonts w:hint="eastAsia"/>
          <w:b/>
          <w:i/>
          <w:iCs/>
          <w:lang w:eastAsia="zh-CN"/>
        </w:rPr>
        <w:t>P</w:t>
      </w:r>
      <w:r>
        <w:rPr>
          <w:b/>
          <w:i/>
          <w:iCs/>
          <w:lang w:eastAsia="zh-CN"/>
        </w:rPr>
        <w:t>roposal 3-8</w:t>
      </w:r>
      <w:r>
        <w:rPr>
          <w:i/>
          <w:iCs/>
          <w:lang w:eastAsia="zh-CN"/>
        </w:rPr>
        <w:t>: Introduce the following TP for Rel-18 UL Tx switching in TS38.214.</w:t>
      </w:r>
    </w:p>
    <w:tbl>
      <w:tblPr>
        <w:tblStyle w:val="afd"/>
        <w:tblW w:w="0" w:type="auto"/>
        <w:tblLook w:val="04A0" w:firstRow="1" w:lastRow="0" w:firstColumn="1" w:lastColumn="0" w:noHBand="0" w:noVBand="1"/>
      </w:tblPr>
      <w:tblGrid>
        <w:gridCol w:w="9629"/>
      </w:tblGrid>
      <w:tr w:rsidR="004D5B37">
        <w:tc>
          <w:tcPr>
            <w:tcW w:w="9629" w:type="dxa"/>
          </w:tcPr>
          <w:p w:rsidR="004D5B37" w:rsidRDefault="004D5B37" w:rsidP="00FA7933">
            <w:pPr>
              <w:pStyle w:val="5"/>
              <w:keepNext w:val="0"/>
              <w:widowControl w:val="0"/>
              <w:numPr>
                <w:ilvl w:val="0"/>
                <w:numId w:val="0"/>
              </w:numPr>
              <w:spacing w:before="0" w:after="0" w:line="240" w:lineRule="auto"/>
              <w:outlineLvl w:val="4"/>
            </w:pPr>
            <w:r>
              <w:t>6.1.6.2.2</w:t>
            </w:r>
            <w:r>
              <w:tab/>
              <w:t>Uplink switching with 3 or 4 uplink bands</w:t>
            </w:r>
          </w:p>
          <w:p w:rsidR="004D5B37" w:rsidRDefault="004D5B37" w:rsidP="00FA7933">
            <w:pPr>
              <w:widowControl w:val="0"/>
              <w:spacing w:before="0" w:after="0" w:line="240" w:lineRule="auto"/>
            </w:pPr>
            <w:r>
              <w:t xml:space="preserve">For a UE </w:t>
            </w:r>
            <w:r>
              <w:rPr>
                <w:lang w:val="en-US"/>
              </w:rPr>
              <w:t xml:space="preserve">indicating a capability for uplink switching with </w:t>
            </w:r>
            <w:proofErr w:type="spellStart"/>
            <w:r>
              <w:rPr>
                <w:i/>
                <w:iCs/>
              </w:rPr>
              <w:t>BandCombination-UplinkTxSwitch</w:t>
            </w:r>
            <w:proofErr w:type="spellEnd"/>
            <w:r>
              <w:rPr>
                <w:iCs/>
                <w:lang w:eastAsia="en-GB"/>
              </w:rPr>
              <w:t xml:space="preserve"> </w:t>
            </w:r>
            <w:r>
              <w:rPr>
                <w:lang w:val="en-US"/>
              </w:rPr>
              <w:t xml:space="preserve">for a band combination, and </w:t>
            </w:r>
            <w:r>
              <w:t>if it is for that band combination configured with uplink carrier aggregation with 3 or 4 bands, the behaviour in subclause 6.1.6.2.0 applies when the two bands involved in the uplink switching belong to different uplink serving cells</w:t>
            </w:r>
            <w:r>
              <w:rPr>
                <w:lang w:val="en-US"/>
              </w:rPr>
              <w:t>,</w:t>
            </w:r>
            <w:r>
              <w:t xml:space="preserve"> and the </w:t>
            </w:r>
            <w:proofErr w:type="spellStart"/>
            <w:r>
              <w:t>behavior</w:t>
            </w:r>
            <w:proofErr w:type="spellEnd"/>
            <w:r>
              <w:t xml:space="preserve"> in subclause 6.1.6.3 applies when the two bands involved in the uplink switching belong to </w:t>
            </w:r>
            <w:r>
              <w:rPr>
                <w:lang w:val="en-US"/>
              </w:rPr>
              <w:t>one</w:t>
            </w:r>
            <w:r>
              <w:t xml:space="preserve"> uplink serving cell, with the following exceptions:</w:t>
            </w:r>
          </w:p>
          <w:p w:rsidR="004D5B37" w:rsidRDefault="004D5B37" w:rsidP="00FA7933">
            <w:pPr>
              <w:widowControl w:val="0"/>
              <w:spacing w:before="0" w:after="0" w:line="240" w:lineRule="auto"/>
              <w:ind w:left="568" w:hanging="284"/>
              <w:rPr>
                <w:iCs/>
                <w:lang w:eastAsia="zh-CN"/>
              </w:rPr>
            </w:pPr>
            <w:r>
              <w:rPr>
                <w:iCs/>
                <w:lang w:eastAsia="zh-CN"/>
              </w:rPr>
              <w:t>-</w:t>
            </w:r>
            <w:r>
              <w:rPr>
                <w:iCs/>
                <w:lang w:eastAsia="zh-CN"/>
              </w:rPr>
              <w:tab/>
              <w:t>If more than two bands are involved in the determination of one uplink switching and if on any two of the bands the UE is configured with [</w:t>
            </w:r>
            <w:proofErr w:type="spellStart"/>
            <w:r>
              <w:rPr>
                <w:i/>
                <w:highlight w:val="yellow"/>
                <w:lang w:eastAsia="zh-CN"/>
              </w:rPr>
              <w:t>uplinkTxSwitchingOptionForBandPair</w:t>
            </w:r>
            <w:proofErr w:type="spellEnd"/>
            <w:r>
              <w:rPr>
                <w:iCs/>
                <w:lang w:eastAsia="zh-CN"/>
              </w:rPr>
              <w:t>] set to '</w:t>
            </w:r>
            <w:proofErr w:type="spellStart"/>
            <w:r>
              <w:rPr>
                <w:iCs/>
                <w:lang w:eastAsia="zh-CN"/>
              </w:rPr>
              <w:t>dualUL</w:t>
            </w:r>
            <w:proofErr w:type="spellEnd"/>
            <w:r>
              <w:rPr>
                <w:iCs/>
                <w:lang w:eastAsia="zh-CN"/>
              </w:rPr>
              <w:t>',</w:t>
            </w:r>
          </w:p>
          <w:p w:rsidR="004D5B37" w:rsidRDefault="004D5B37" w:rsidP="00FA7933">
            <w:pPr>
              <w:widowControl w:val="0"/>
              <w:spacing w:before="0" w:after="0" w:line="240" w:lineRule="auto"/>
              <w:ind w:left="852" w:hanging="284"/>
              <w:rPr>
                <w:iCs/>
                <w:lang w:eastAsia="zh-CN"/>
              </w:rPr>
            </w:pPr>
            <w:r>
              <w:rPr>
                <w:iCs/>
                <w:lang w:eastAsia="zh-CN"/>
              </w:rPr>
              <w:t>-</w:t>
            </w:r>
            <w:r>
              <w:rPr>
                <w:iCs/>
                <w:lang w:eastAsia="zh-CN"/>
              </w:rPr>
              <w:tab/>
              <w:t>When the UE is to transmit a 2-port transmission on one uplink carrier on the 1</w:t>
            </w:r>
            <w:r>
              <w:rPr>
                <w:iCs/>
                <w:vertAlign w:val="superscript"/>
                <w:lang w:eastAsia="zh-CN"/>
              </w:rPr>
              <w:t>st</w:t>
            </w:r>
            <w:r>
              <w:rPr>
                <w:iCs/>
                <w:lang w:eastAsia="zh-CN"/>
              </w:rPr>
              <w:t xml:space="preserve"> band and if the preceding uplink transmission was a 1-port transmission on a carrier on the 2</w:t>
            </w:r>
            <w:r>
              <w:rPr>
                <w:iCs/>
                <w:vertAlign w:val="superscript"/>
                <w:lang w:eastAsia="zh-CN"/>
              </w:rPr>
              <w:t>nd</w:t>
            </w:r>
            <w:r>
              <w:rPr>
                <w:iCs/>
                <w:lang w:eastAsia="zh-CN"/>
              </w:rPr>
              <w:t xml:space="preserve"> and/or 3</w:t>
            </w:r>
            <w:r>
              <w:rPr>
                <w:iCs/>
                <w:vertAlign w:val="superscript"/>
                <w:lang w:eastAsia="zh-CN"/>
              </w:rPr>
              <w:t>rd</w:t>
            </w:r>
            <w:r>
              <w:rPr>
                <w:iCs/>
                <w:lang w:eastAsia="zh-CN"/>
              </w:rPr>
              <w:t xml:space="preserve"> band and the UE is under the operation state in which 1-port transmission can be supported in the 2</w:t>
            </w:r>
            <w:r>
              <w:rPr>
                <w:iCs/>
                <w:vertAlign w:val="superscript"/>
                <w:lang w:eastAsia="zh-CN"/>
              </w:rPr>
              <w:t>nd</w:t>
            </w:r>
            <w:r>
              <w:rPr>
                <w:iCs/>
                <w:lang w:eastAsia="zh-CN"/>
              </w:rPr>
              <w:t xml:space="preserve"> and 3</w:t>
            </w:r>
            <w:r>
              <w:rPr>
                <w:iCs/>
                <w:vertAlign w:val="superscript"/>
                <w:lang w:eastAsia="zh-CN"/>
              </w:rPr>
              <w:t>rd</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w:t>
            </w:r>
            <w:ins w:id="28" w:author="ZTE-Xingguang" w:date="2023-08-07T21:06:00Z">
              <w:r>
                <w:rPr>
                  <w:iCs/>
                  <w:lang w:eastAsia="zh-CN"/>
                </w:rPr>
                <w:t>[defined in  [8, TS38.101-1]</w:t>
              </w:r>
            </w:ins>
            <w:del w:id="29" w:author="ZTE-Xingguang" w:date="2023-08-07T21:06:00Z">
              <w:r>
                <w:rPr>
                  <w:iCs/>
                  <w:lang w:eastAsia="zh-CN"/>
                </w:rPr>
                <w:delText>the max of [</w:delText>
              </w:r>
              <w:r>
                <w:rPr>
                  <w:i/>
                  <w:iCs/>
                  <w:highlight w:val="yellow"/>
                  <w:lang w:eastAsia="zh-CN"/>
                </w:rPr>
                <w:delText>uplinkTxSwitchingPeriod</w:delText>
              </w:r>
              <w:r>
                <w:rPr>
                  <w:iCs/>
                  <w:lang w:eastAsia="zh-CN"/>
                </w:rPr>
                <w:delText>] that UE indicates for the band pair {1</w:delText>
              </w:r>
              <w:r>
                <w:rPr>
                  <w:iCs/>
                  <w:vertAlign w:val="superscript"/>
                  <w:lang w:eastAsia="zh-CN"/>
                </w:rPr>
                <w:delText>st</w:delText>
              </w:r>
              <w:r>
                <w:rPr>
                  <w:iCs/>
                  <w:lang w:eastAsia="zh-CN"/>
                </w:rPr>
                <w:delText xml:space="preserve"> band, 2</w:delText>
              </w:r>
              <w:r>
                <w:rPr>
                  <w:iCs/>
                  <w:vertAlign w:val="superscript"/>
                  <w:lang w:eastAsia="zh-CN"/>
                </w:rPr>
                <w:delText>nd</w:delText>
              </w:r>
              <w:r>
                <w:rPr>
                  <w:iCs/>
                  <w:lang w:eastAsia="zh-CN"/>
                </w:rPr>
                <w:delText xml:space="preserve"> band} and for the band pair {1</w:delText>
              </w:r>
              <w:r>
                <w:rPr>
                  <w:iCs/>
                  <w:vertAlign w:val="superscript"/>
                  <w:lang w:eastAsia="zh-CN"/>
                </w:rPr>
                <w:delText>st</w:delText>
              </w:r>
              <w:r>
                <w:rPr>
                  <w:iCs/>
                  <w:lang w:eastAsia="zh-CN"/>
                </w:rPr>
                <w:delText xml:space="preserve"> band, 3</w:delText>
              </w:r>
              <w:r>
                <w:rPr>
                  <w:iCs/>
                  <w:vertAlign w:val="superscript"/>
                  <w:lang w:eastAsia="zh-CN"/>
                </w:rPr>
                <w:delText>rd</w:delText>
              </w:r>
              <w:r>
                <w:rPr>
                  <w:iCs/>
                  <w:lang w:eastAsia="zh-CN"/>
                </w:rPr>
                <w:delText xml:space="preserve"> band}</w:delText>
              </w:r>
            </w:del>
            <w:r>
              <w:rPr>
                <w:iCs/>
                <w:lang w:eastAsia="zh-CN"/>
              </w:rPr>
              <w:t>.</w:t>
            </w:r>
          </w:p>
          <w:p w:rsidR="004D5B37" w:rsidRDefault="004D5B37" w:rsidP="00FA7933">
            <w:pPr>
              <w:widowControl w:val="0"/>
              <w:spacing w:before="0" w:after="0" w:line="240" w:lineRule="auto"/>
              <w:ind w:left="852" w:hanging="284"/>
              <w:rPr>
                <w:iCs/>
                <w:lang w:eastAsia="zh-CN"/>
              </w:rPr>
            </w:pPr>
            <w:r>
              <w:rPr>
                <w:iCs/>
                <w:lang w:eastAsia="zh-CN"/>
              </w:rPr>
              <w:t>-</w:t>
            </w:r>
            <w:r>
              <w:rPr>
                <w:iCs/>
                <w:lang w:eastAsia="zh-CN"/>
              </w:rPr>
              <w:tab/>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and if the preceding uplink transmission was a 1-port or 2-port transmission on a carrier on the 3</w:t>
            </w:r>
            <w:r>
              <w:rPr>
                <w:iCs/>
                <w:vertAlign w:val="superscript"/>
                <w:lang w:eastAsia="zh-CN"/>
              </w:rPr>
              <w:t>rd</w:t>
            </w:r>
            <w:r>
              <w:rPr>
                <w:iCs/>
                <w:lang w:eastAsia="zh-CN"/>
              </w:rPr>
              <w:t xml:space="preserve"> band and the UE is under the operation state in which 2-port transmission can be supported on the 3</w:t>
            </w:r>
            <w:r>
              <w:rPr>
                <w:iCs/>
                <w:vertAlign w:val="superscript"/>
                <w:lang w:eastAsia="zh-CN"/>
              </w:rPr>
              <w:t>rd</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w:t>
            </w:r>
            <w:ins w:id="30" w:author="ZTE-Xingguang" w:date="2023-08-07T21:07:00Z">
              <w:r>
                <w:rPr>
                  <w:iCs/>
                  <w:lang w:eastAsia="zh-CN"/>
                </w:rPr>
                <w:t>[defined in  [8, TS38.101-1]</w:t>
              </w:r>
            </w:ins>
            <w:del w:id="31" w:author="ZTE-Xingguang" w:date="2023-08-07T21:07:00Z">
              <w:r>
                <w:rPr>
                  <w:iCs/>
                  <w:lang w:eastAsia="zh-CN"/>
                </w:rPr>
                <w:delText>the max of [</w:delText>
              </w:r>
              <w:r>
                <w:rPr>
                  <w:i/>
                  <w:iCs/>
                  <w:highlight w:val="yellow"/>
                  <w:lang w:eastAsia="zh-CN"/>
                </w:rPr>
                <w:delText>uplinkTxSwitchingPeriod</w:delText>
              </w:r>
              <w:r>
                <w:rPr>
                  <w:iCs/>
                  <w:lang w:eastAsia="zh-CN"/>
                </w:rPr>
                <w:delText>] that UE indicates for the band pair {1</w:delText>
              </w:r>
              <w:r>
                <w:rPr>
                  <w:iCs/>
                  <w:vertAlign w:val="superscript"/>
                  <w:lang w:eastAsia="zh-CN"/>
                </w:rPr>
                <w:delText>st</w:delText>
              </w:r>
              <w:r>
                <w:rPr>
                  <w:iCs/>
                  <w:lang w:eastAsia="zh-CN"/>
                </w:rPr>
                <w:delText xml:space="preserve"> band, 3</w:delText>
              </w:r>
              <w:r>
                <w:rPr>
                  <w:iCs/>
                  <w:vertAlign w:val="superscript"/>
                  <w:lang w:eastAsia="zh-CN"/>
                </w:rPr>
                <w:delText>rd</w:delText>
              </w:r>
              <w:r>
                <w:rPr>
                  <w:iCs/>
                  <w:lang w:eastAsia="zh-CN"/>
                </w:rPr>
                <w:delText xml:space="preserve"> band } and for the band pair {2</w:delText>
              </w:r>
              <w:r>
                <w:rPr>
                  <w:iCs/>
                  <w:vertAlign w:val="superscript"/>
                  <w:lang w:eastAsia="zh-CN"/>
                </w:rPr>
                <w:delText>nd</w:delText>
              </w:r>
              <w:r>
                <w:rPr>
                  <w:iCs/>
                  <w:lang w:eastAsia="zh-CN"/>
                </w:rPr>
                <w:delText xml:space="preserve"> band, 3</w:delText>
              </w:r>
              <w:r>
                <w:rPr>
                  <w:iCs/>
                  <w:vertAlign w:val="superscript"/>
                  <w:lang w:eastAsia="zh-CN"/>
                </w:rPr>
                <w:delText>rd</w:delText>
              </w:r>
              <w:r>
                <w:rPr>
                  <w:iCs/>
                  <w:lang w:eastAsia="zh-CN"/>
                </w:rPr>
                <w:delText xml:space="preserve"> band}</w:delText>
              </w:r>
            </w:del>
            <w:r>
              <w:rPr>
                <w:iCs/>
                <w:lang w:eastAsia="zh-CN"/>
              </w:rPr>
              <w:t>.</w:t>
            </w:r>
          </w:p>
          <w:p w:rsidR="004D5B37" w:rsidRDefault="004D5B37" w:rsidP="00FA7933">
            <w:pPr>
              <w:widowControl w:val="0"/>
              <w:spacing w:before="0" w:after="0" w:line="240" w:lineRule="auto"/>
              <w:ind w:left="851" w:hanging="284"/>
              <w:rPr>
                <w:iCs/>
                <w:lang w:eastAsia="zh-CN"/>
              </w:rPr>
            </w:pPr>
            <w:r>
              <w:rPr>
                <w:iCs/>
                <w:lang w:eastAsia="zh-CN"/>
              </w:rPr>
              <w:t>-</w:t>
            </w:r>
            <w:r>
              <w:rPr>
                <w:iCs/>
                <w:lang w:eastAsia="zh-CN"/>
              </w:rPr>
              <w:tab/>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and if the preceding uplink transmission was a 1-port transmission on a carrier on the 1</w:t>
            </w:r>
            <w:r>
              <w:rPr>
                <w:iCs/>
                <w:vertAlign w:val="superscript"/>
                <w:lang w:eastAsia="zh-CN"/>
              </w:rPr>
              <w:t>st</w:t>
            </w:r>
            <w:r>
              <w:rPr>
                <w:iCs/>
                <w:lang w:eastAsia="zh-CN"/>
              </w:rPr>
              <w:t xml:space="preserve"> band and/or the 3</w:t>
            </w:r>
            <w:r>
              <w:rPr>
                <w:iCs/>
                <w:vertAlign w:val="superscript"/>
                <w:lang w:eastAsia="zh-CN"/>
              </w:rPr>
              <w:t>rd</w:t>
            </w:r>
            <w:r>
              <w:rPr>
                <w:iCs/>
                <w:lang w:eastAsia="zh-CN"/>
              </w:rPr>
              <w:t xml:space="preserve"> band and the UE is under the operation state in which 1-port transmission can be supported in the 1</w:t>
            </w:r>
            <w:r>
              <w:rPr>
                <w:iCs/>
                <w:vertAlign w:val="superscript"/>
                <w:lang w:eastAsia="zh-CN"/>
              </w:rPr>
              <w:t>st</w:t>
            </w:r>
            <w:r>
              <w:rPr>
                <w:iCs/>
                <w:lang w:eastAsia="zh-CN"/>
              </w:rPr>
              <w:t xml:space="preserve"> and 3</w:t>
            </w:r>
            <w:r>
              <w:rPr>
                <w:iCs/>
                <w:vertAlign w:val="superscript"/>
                <w:lang w:eastAsia="zh-CN"/>
              </w:rPr>
              <w:t>rd</w:t>
            </w:r>
            <w:r>
              <w:rPr>
                <w:iCs/>
                <w:lang w:eastAsia="zh-CN"/>
              </w:rPr>
              <w:t xml:space="preserve"> band, </w:t>
            </w:r>
            <w:r>
              <w:rPr>
                <w:rFonts w:hint="eastAsia"/>
                <w:iCs/>
                <w:lang w:eastAsia="zh-CN"/>
              </w:rPr>
              <w:t>i</w:t>
            </w:r>
            <w:r>
              <w:rPr>
                <w:iCs/>
                <w:lang w:eastAsia="zh-CN"/>
              </w:rPr>
              <w:t>f UE indicates [</w:t>
            </w:r>
            <w:r>
              <w:rPr>
                <w:i/>
                <w:iCs/>
                <w:highlight w:val="yellow"/>
                <w:lang w:eastAsia="zh-CN"/>
              </w:rPr>
              <w:t>AdvancedCapabilityDefinedbyRAN4</w:t>
            </w:r>
            <w:r>
              <w:rPr>
                <w:iCs/>
                <w:lang w:eastAsia="zh-CN"/>
              </w:rPr>
              <w:t>] for the 1</w:t>
            </w:r>
            <w:r>
              <w:rPr>
                <w:iCs/>
                <w:vertAlign w:val="superscript"/>
                <w:lang w:eastAsia="zh-CN"/>
              </w:rPr>
              <w:t>st</w:t>
            </w:r>
            <w:r>
              <w:rPr>
                <w:iCs/>
                <w:lang w:eastAsia="zh-CN"/>
              </w:rPr>
              <w:t xml:space="preserve"> band for band pair{the 2</w:t>
            </w:r>
            <w:r>
              <w:rPr>
                <w:iCs/>
                <w:vertAlign w:val="superscript"/>
                <w:lang w:eastAsia="zh-CN"/>
              </w:rPr>
              <w:t>nd</w:t>
            </w:r>
            <w:r>
              <w:rPr>
                <w:iCs/>
                <w:lang w:eastAsia="zh-CN"/>
              </w:rPr>
              <w:t xml:space="preserve"> band, the 3</w:t>
            </w:r>
            <w:r>
              <w:rPr>
                <w:iCs/>
                <w:vertAlign w:val="superscript"/>
                <w:lang w:eastAsia="zh-CN"/>
              </w:rPr>
              <w:t>rd</w:t>
            </w:r>
            <w:r>
              <w:rPr>
                <w:iCs/>
                <w:lang w:eastAsia="zh-CN"/>
              </w:rPr>
              <w:t xml:space="preserve"> band} then the UE is not expected to transmit for the duration of N</w:t>
            </w:r>
            <w:r>
              <w:rPr>
                <w:iCs/>
                <w:vertAlign w:val="subscript"/>
                <w:lang w:eastAsia="zh-CN"/>
              </w:rPr>
              <w:t>Tx1-Tx2</w:t>
            </w:r>
            <w:r>
              <w:rPr>
                <w:iCs/>
                <w:lang w:eastAsia="zh-CN"/>
              </w:rPr>
              <w:t xml:space="preserve"> on any of the carriers on the 2</w:t>
            </w:r>
            <w:r>
              <w:rPr>
                <w:iCs/>
                <w:vertAlign w:val="superscript"/>
                <w:lang w:eastAsia="zh-CN"/>
              </w:rPr>
              <w:t>nd</w:t>
            </w:r>
            <w:r>
              <w:rPr>
                <w:iCs/>
                <w:lang w:eastAsia="zh-CN"/>
              </w:rPr>
              <w:t xml:space="preserve"> band and the 3</w:t>
            </w:r>
            <w:r>
              <w:rPr>
                <w:iCs/>
                <w:vertAlign w:val="superscript"/>
                <w:lang w:eastAsia="zh-CN"/>
              </w:rPr>
              <w:t>rd</w:t>
            </w:r>
            <w:r>
              <w:rPr>
                <w:iCs/>
                <w:lang w:eastAsia="zh-CN"/>
              </w:rPr>
              <w:t xml:space="preserve"> band, otherwise then the UE is not expected to transmit for the duration of </w:t>
            </w:r>
            <w:r>
              <w:rPr>
                <w:i/>
                <w:lang w:eastAsia="zh-CN"/>
              </w:rPr>
              <w:t>N</w:t>
            </w:r>
            <w:r>
              <w:rPr>
                <w:iCs/>
                <w:vertAlign w:val="subscript"/>
                <w:lang w:eastAsia="zh-CN"/>
              </w:rPr>
              <w:t>Tx1-Tx2</w:t>
            </w:r>
            <w:r>
              <w:rPr>
                <w:iCs/>
                <w:lang w:eastAsia="zh-CN"/>
              </w:rPr>
              <w:t xml:space="preserve"> on any of the carriers , where </w:t>
            </w:r>
            <w:r>
              <w:rPr>
                <w:i/>
                <w:lang w:eastAsia="zh-CN"/>
              </w:rPr>
              <w:t>N</w:t>
            </w:r>
            <w:r>
              <w:rPr>
                <w:iCs/>
                <w:vertAlign w:val="subscript"/>
                <w:lang w:eastAsia="zh-CN"/>
              </w:rPr>
              <w:t>Tx1-Tx2</w:t>
            </w:r>
            <w:r>
              <w:rPr>
                <w:iCs/>
                <w:lang w:eastAsia="zh-CN"/>
              </w:rPr>
              <w:t xml:space="preserve"> is </w:t>
            </w:r>
            <w:ins w:id="32" w:author="ZTE-Xingguang" w:date="2023-08-07T21:08:00Z">
              <w:r>
                <w:rPr>
                  <w:iCs/>
                  <w:lang w:eastAsia="zh-CN"/>
                </w:rPr>
                <w:t>[defined in  [8, TS38.101-1]</w:t>
              </w:r>
            </w:ins>
            <w:del w:id="33" w:author="ZTE-Xingguang" w:date="2023-08-07T21:08:00Z">
              <w:r>
                <w:rPr>
                  <w:iCs/>
                  <w:lang w:eastAsia="zh-CN"/>
                </w:rPr>
                <w:delText>the [</w:delText>
              </w:r>
              <w:r>
                <w:rPr>
                  <w:i/>
                  <w:iCs/>
                  <w:highlight w:val="yellow"/>
                  <w:lang w:eastAsia="zh-CN"/>
                </w:rPr>
                <w:delText>uplinkTxSwitchingPeriod</w:delText>
              </w:r>
              <w:r>
                <w:rPr>
                  <w:iCs/>
                  <w:lang w:eastAsia="zh-CN"/>
                </w:rPr>
                <w:delText>] that UE indicates for the band pair {2</w:delText>
              </w:r>
              <w:r>
                <w:rPr>
                  <w:iCs/>
                  <w:vertAlign w:val="superscript"/>
                  <w:lang w:eastAsia="zh-CN"/>
                </w:rPr>
                <w:delText>nd</w:delText>
              </w:r>
              <w:r>
                <w:rPr>
                  <w:iCs/>
                  <w:lang w:eastAsia="zh-CN"/>
                </w:rPr>
                <w:delText xml:space="preserve"> band, 3</w:delText>
              </w:r>
              <w:r>
                <w:rPr>
                  <w:iCs/>
                  <w:vertAlign w:val="superscript"/>
                  <w:lang w:eastAsia="zh-CN"/>
                </w:rPr>
                <w:delText>rd</w:delText>
              </w:r>
              <w:r>
                <w:rPr>
                  <w:iCs/>
                  <w:lang w:eastAsia="zh-CN"/>
                </w:rPr>
                <w:delText xml:space="preserve"> band}</w:delText>
              </w:r>
            </w:del>
            <w:r>
              <w:rPr>
                <w:iCs/>
                <w:lang w:eastAsia="zh-CN"/>
              </w:rPr>
              <w:t>.</w:t>
            </w:r>
          </w:p>
          <w:p w:rsidR="004D5B37" w:rsidRDefault="004D5B37" w:rsidP="00FA7933">
            <w:pPr>
              <w:widowControl w:val="0"/>
              <w:spacing w:before="0" w:after="0" w:line="240" w:lineRule="auto"/>
              <w:ind w:left="850" w:hanging="283"/>
              <w:rPr>
                <w:iCs/>
                <w:lang w:eastAsia="zh-CN"/>
              </w:rPr>
            </w:pPr>
            <w:r>
              <w:rPr>
                <w:iCs/>
                <w:lang w:eastAsia="zh-CN"/>
              </w:rPr>
              <w:t>-</w:t>
            </w:r>
            <w:r>
              <w:rPr>
                <w:iCs/>
                <w:lang w:eastAsia="zh-CN"/>
              </w:rPr>
              <w:tab/>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and if the preceding uplink transmission was a 1-port transmission on a carrier on the 3</w:t>
            </w:r>
            <w:r>
              <w:rPr>
                <w:iCs/>
                <w:vertAlign w:val="superscript"/>
                <w:lang w:eastAsia="zh-CN"/>
              </w:rPr>
              <w:t>rd</w:t>
            </w:r>
            <w:r>
              <w:rPr>
                <w:iCs/>
                <w:lang w:eastAsia="zh-CN"/>
              </w:rPr>
              <w:t xml:space="preserve"> band and/or the 4</w:t>
            </w:r>
            <w:r>
              <w:rPr>
                <w:iCs/>
                <w:vertAlign w:val="superscript"/>
                <w:lang w:eastAsia="zh-CN"/>
              </w:rPr>
              <w:t>th</w:t>
            </w:r>
            <w:r>
              <w:rPr>
                <w:iCs/>
                <w:lang w:eastAsia="zh-CN"/>
              </w:rPr>
              <w:t xml:space="preserve"> band and the UE is under the operation state in which 1-port transmission can be supported in the 3</w:t>
            </w:r>
            <w:r>
              <w:rPr>
                <w:iCs/>
                <w:vertAlign w:val="superscript"/>
                <w:lang w:eastAsia="zh-CN"/>
              </w:rPr>
              <w:t>rd</w:t>
            </w:r>
            <w:r>
              <w:rPr>
                <w:iCs/>
                <w:lang w:eastAsia="zh-CN"/>
              </w:rPr>
              <w:t xml:space="preserve"> and 4</w:t>
            </w:r>
            <w:r>
              <w:rPr>
                <w:iCs/>
                <w:vertAlign w:val="superscript"/>
                <w:lang w:eastAsia="zh-CN"/>
              </w:rPr>
              <w:t>th</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w:t>
            </w:r>
            <w:ins w:id="34" w:author="ZTE-Xingguang" w:date="2023-08-07T21:08:00Z">
              <w:r>
                <w:rPr>
                  <w:iCs/>
                  <w:lang w:eastAsia="zh-CN"/>
                </w:rPr>
                <w:t>[defined in  [8, TS38.101-1]</w:t>
              </w:r>
            </w:ins>
            <w:del w:id="35" w:author="ZTE-Xingguang" w:date="2023-08-07T21:08:00Z">
              <w:r>
                <w:rPr>
                  <w:iCs/>
                  <w:lang w:eastAsia="zh-CN"/>
                </w:rPr>
                <w:delText>the max of [</w:delText>
              </w:r>
              <w:r>
                <w:rPr>
                  <w:i/>
                  <w:iCs/>
                  <w:highlight w:val="yellow"/>
                  <w:lang w:eastAsia="zh-CN"/>
                </w:rPr>
                <w:delText>uplinkTxSwitchingPeriod</w:delText>
              </w:r>
              <w:r>
                <w:rPr>
                  <w:iCs/>
                  <w:lang w:eastAsia="zh-CN"/>
                </w:rPr>
                <w:delText>] that UE indicates for the band pair {1</w:delText>
              </w:r>
              <w:r>
                <w:rPr>
                  <w:iCs/>
                  <w:vertAlign w:val="superscript"/>
                  <w:lang w:eastAsia="zh-CN"/>
                </w:rPr>
                <w:delText>st</w:delText>
              </w:r>
              <w:r>
                <w:rPr>
                  <w:iCs/>
                  <w:lang w:eastAsia="zh-CN"/>
                </w:rPr>
                <w:delText xml:space="preserve"> band, 3</w:delText>
              </w:r>
              <w:r>
                <w:rPr>
                  <w:iCs/>
                  <w:vertAlign w:val="superscript"/>
                  <w:lang w:eastAsia="zh-CN"/>
                </w:rPr>
                <w:delText>rd</w:delText>
              </w:r>
              <w:r>
                <w:rPr>
                  <w:iCs/>
                  <w:lang w:eastAsia="zh-CN"/>
                </w:rPr>
                <w:delText xml:space="preserve">  band}, band pair {1</w:delText>
              </w:r>
              <w:r>
                <w:rPr>
                  <w:iCs/>
                  <w:vertAlign w:val="superscript"/>
                  <w:lang w:eastAsia="zh-CN"/>
                </w:rPr>
                <w:delText>st</w:delText>
              </w:r>
              <w:r>
                <w:rPr>
                  <w:iCs/>
                  <w:lang w:eastAsia="zh-CN"/>
                </w:rPr>
                <w:delText xml:space="preserve"> band, 4</w:delText>
              </w:r>
              <w:r>
                <w:rPr>
                  <w:iCs/>
                  <w:vertAlign w:val="superscript"/>
                  <w:lang w:eastAsia="zh-CN"/>
                </w:rPr>
                <w:delText>th</w:delText>
              </w:r>
              <w:r>
                <w:rPr>
                  <w:iCs/>
                  <w:lang w:eastAsia="zh-CN"/>
                </w:rPr>
                <w:delText xml:space="preserve">  band}, band pair {2</w:delText>
              </w:r>
              <w:r>
                <w:rPr>
                  <w:iCs/>
                  <w:vertAlign w:val="superscript"/>
                  <w:lang w:eastAsia="zh-CN"/>
                </w:rPr>
                <w:delText>nd</w:delText>
              </w:r>
              <w:r>
                <w:rPr>
                  <w:iCs/>
                  <w:lang w:eastAsia="zh-CN"/>
                </w:rPr>
                <w:delText xml:space="preserve"> band, 3</w:delText>
              </w:r>
              <w:r>
                <w:rPr>
                  <w:iCs/>
                  <w:vertAlign w:val="superscript"/>
                  <w:lang w:eastAsia="zh-CN"/>
                </w:rPr>
                <w:delText>rd</w:delText>
              </w:r>
              <w:r>
                <w:rPr>
                  <w:iCs/>
                  <w:lang w:eastAsia="zh-CN"/>
                </w:rPr>
                <w:delText xml:space="preserve">  band}and band pair {2</w:delText>
              </w:r>
              <w:r>
                <w:rPr>
                  <w:iCs/>
                  <w:vertAlign w:val="superscript"/>
                  <w:lang w:eastAsia="zh-CN"/>
                </w:rPr>
                <w:delText>nd</w:delText>
              </w:r>
              <w:r>
                <w:rPr>
                  <w:iCs/>
                  <w:lang w:eastAsia="zh-CN"/>
                </w:rPr>
                <w:delText xml:space="preserve"> band, 4</w:delText>
              </w:r>
              <w:r>
                <w:rPr>
                  <w:iCs/>
                  <w:vertAlign w:val="superscript"/>
                  <w:lang w:eastAsia="zh-CN"/>
                </w:rPr>
                <w:delText>th</w:delText>
              </w:r>
              <w:r>
                <w:rPr>
                  <w:iCs/>
                  <w:lang w:eastAsia="zh-CN"/>
                </w:rPr>
                <w:delText xml:space="preserve"> band}</w:delText>
              </w:r>
            </w:del>
            <w:r>
              <w:rPr>
                <w:iCs/>
                <w:lang w:eastAsia="zh-CN"/>
              </w:rPr>
              <w:t>.</w:t>
            </w:r>
          </w:p>
          <w:p w:rsidR="004D5B37" w:rsidRDefault="004D5B37" w:rsidP="00FA7933">
            <w:pPr>
              <w:pStyle w:val="B1"/>
              <w:widowControl w:val="0"/>
              <w:spacing w:before="0" w:after="0" w:line="240" w:lineRule="auto"/>
            </w:pPr>
            <w:r>
              <w:t>-</w:t>
            </w:r>
            <w:r>
              <w:tab/>
              <w:t xml:space="preserve">The UE is not expected to be scheduled or configured to transmit on more than two uplink bands at any given time. </w:t>
            </w:r>
          </w:p>
          <w:p w:rsidR="004D5B37" w:rsidRDefault="004D5B37" w:rsidP="00FA7933">
            <w:pPr>
              <w:pStyle w:val="B1"/>
              <w:widowControl w:val="0"/>
              <w:spacing w:before="0" w:after="0" w:line="240" w:lineRule="auto"/>
            </w:pPr>
            <w:r>
              <w:t>-</w:t>
            </w:r>
            <w:r>
              <w:tab/>
              <w:t xml:space="preserve">If the UE indicated a </w:t>
            </w:r>
            <w:r>
              <w:rPr>
                <w:highlight w:val="yellow"/>
              </w:rPr>
              <w:t>[</w:t>
            </w:r>
            <w:proofErr w:type="spellStart"/>
            <w:r>
              <w:rPr>
                <w:i/>
                <w:iCs/>
                <w:highlight w:val="yellow"/>
              </w:rPr>
              <w:t>uplinkTxSwitchingOptionForBandPair</w:t>
            </w:r>
            <w:proofErr w:type="spellEnd"/>
            <w:r>
              <w:rPr>
                <w:highlight w:val="yellow"/>
              </w:rPr>
              <w:t>]</w:t>
            </w:r>
            <w:r>
              <w:t xml:space="preserve"> set to ‘</w:t>
            </w:r>
            <w:proofErr w:type="spellStart"/>
            <w:r>
              <w:t>DualUL</w:t>
            </w:r>
            <w:proofErr w:type="spellEnd"/>
            <w:r>
              <w:t xml:space="preserve">’, or ‘Both’ for a band pair in the band combination, the UE can be configured with </w:t>
            </w:r>
            <w:proofErr w:type="spellStart"/>
            <w:r>
              <w:rPr>
                <w:i/>
                <w:iCs/>
              </w:rPr>
              <w:t>uplinkTxSwitchingOption</w:t>
            </w:r>
            <w:proofErr w:type="spellEnd"/>
            <w:r>
              <w:t xml:space="preserve"> set to '</w:t>
            </w:r>
            <w:proofErr w:type="spellStart"/>
            <w:r>
              <w:rPr>
                <w:iCs/>
                <w:lang w:eastAsia="en-GB"/>
              </w:rPr>
              <w:t>dualUL</w:t>
            </w:r>
            <w:proofErr w:type="spellEnd"/>
            <w:r>
              <w:rPr>
                <w:iCs/>
                <w:lang w:eastAsia="en-GB"/>
              </w:rPr>
              <w:t>'</w:t>
            </w:r>
            <w:r>
              <w:t xml:space="preserve"> for that band pair.</w:t>
            </w:r>
          </w:p>
          <w:p w:rsidR="004D5B37" w:rsidRDefault="004D5B37" w:rsidP="00FA7933">
            <w:pPr>
              <w:pStyle w:val="B1"/>
              <w:widowControl w:val="0"/>
              <w:spacing w:before="0" w:after="0" w:line="240" w:lineRule="auto"/>
            </w:pPr>
            <w:r>
              <w:t>-</w:t>
            </w:r>
            <w:r>
              <w:tab/>
              <w:t xml:space="preserve">If the UE indicated a </w:t>
            </w:r>
            <w:r>
              <w:rPr>
                <w:highlight w:val="yellow"/>
              </w:rPr>
              <w:t>[</w:t>
            </w:r>
            <w:proofErr w:type="spellStart"/>
            <w:r>
              <w:rPr>
                <w:i/>
                <w:iCs/>
                <w:highlight w:val="yellow"/>
              </w:rPr>
              <w:t>uplinkTxSwitchingOptionForBandPair</w:t>
            </w:r>
            <w:proofErr w:type="spellEnd"/>
            <w:r>
              <w:rPr>
                <w:highlight w:val="yellow"/>
              </w:rPr>
              <w:t>]</w:t>
            </w:r>
            <w:r>
              <w:t xml:space="preserve"> set to ‘</w:t>
            </w:r>
            <w:proofErr w:type="spellStart"/>
            <w:r>
              <w:t>SwitchedUL</w:t>
            </w:r>
            <w:proofErr w:type="spellEnd"/>
            <w:r>
              <w:t xml:space="preserve">’, or ‘Both’ for a band pair in the band combination, the UE can be configured with </w:t>
            </w:r>
            <w:proofErr w:type="spellStart"/>
            <w:r>
              <w:rPr>
                <w:i/>
                <w:iCs/>
              </w:rPr>
              <w:t>uplinkTxSwitchingOption</w:t>
            </w:r>
            <w:proofErr w:type="spellEnd"/>
            <w:r>
              <w:t xml:space="preserve"> set to '</w:t>
            </w:r>
            <w:proofErr w:type="spellStart"/>
            <w:r>
              <w:rPr>
                <w:iCs/>
                <w:lang w:eastAsia="en-GB"/>
              </w:rPr>
              <w:t>switchedUL</w:t>
            </w:r>
            <w:proofErr w:type="spellEnd"/>
            <w:r>
              <w:rPr>
                <w:iCs/>
                <w:lang w:eastAsia="en-GB"/>
              </w:rPr>
              <w:t>'</w:t>
            </w:r>
            <w:r>
              <w:t xml:space="preserve"> for that band pair.</w:t>
            </w:r>
          </w:p>
          <w:p w:rsidR="004D5B37" w:rsidRDefault="004D5B37" w:rsidP="00FA7933">
            <w:pPr>
              <w:pStyle w:val="B1"/>
              <w:widowControl w:val="0"/>
              <w:spacing w:before="0" w:after="0" w:line="240" w:lineRule="auto"/>
            </w:pPr>
            <w:r>
              <w:t>-</w:t>
            </w:r>
            <w:r>
              <w:tab/>
              <w:t xml:space="preserve">If the UE is configured with </w:t>
            </w:r>
            <w:proofErr w:type="spellStart"/>
            <w:r>
              <w:rPr>
                <w:i/>
                <w:iCs/>
              </w:rPr>
              <w:t>uplinkTxSwitching-DualUL-TxState</w:t>
            </w:r>
            <w:proofErr w:type="spellEnd"/>
            <w:r>
              <w:t xml:space="preserve"> set to '</w:t>
            </w:r>
            <w:proofErr w:type="spellStart"/>
            <w:r>
              <w:t>oneT</w:t>
            </w:r>
            <w:proofErr w:type="spellEnd"/>
            <w:r>
              <w: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proofErr w:type="spellStart"/>
            <w:r>
              <w:rPr>
                <w:i/>
                <w:iCs/>
                <w:highlight w:val="yellow"/>
              </w:rPr>
              <w:t>AssociatedBand</w:t>
            </w:r>
            <w:proofErr w:type="spellEnd"/>
            <w:r>
              <w:t>], otherwise the UE shall consider this as if 2-port transmission took place on the transmitting carrier.</w:t>
            </w:r>
          </w:p>
          <w:p w:rsidR="004D5B37" w:rsidRDefault="004D5B37" w:rsidP="00FA7933">
            <w:pPr>
              <w:pStyle w:val="B1"/>
              <w:widowControl w:val="0"/>
              <w:spacing w:before="0" w:after="0" w:line="240" w:lineRule="auto"/>
            </w:pPr>
            <w:r>
              <w:t>-</w:t>
            </w:r>
            <w:r>
              <w:tab/>
              <w:t xml:space="preserve">If the UE is configured with </w:t>
            </w:r>
            <w:proofErr w:type="spellStart"/>
            <w:r>
              <w:rPr>
                <w:i/>
                <w:iCs/>
              </w:rPr>
              <w:t>uplinkTxSwitching-DualUL-TxState</w:t>
            </w:r>
            <w:proofErr w:type="spellEnd"/>
            <w:r>
              <w:t xml:space="preserve"> set to '</w:t>
            </w:r>
            <w:proofErr w:type="spellStart"/>
            <w:r>
              <w:t>oneT</w:t>
            </w:r>
            <w:proofErr w:type="spellEnd"/>
            <w:r>
              <w:t xml:space="preserve">', if a band in the band combination is not configured as </w:t>
            </w:r>
            <w:proofErr w:type="spellStart"/>
            <w:r>
              <w:t>dualUL</w:t>
            </w:r>
            <w:proofErr w:type="spellEnd"/>
            <w:r>
              <w:t xml:space="preserve"> for any band pair it belongs to, when the UE is to transmit a 1-port transmission on a carrier on the band the UE shall consider this as if 2-port transmission took place on the transmitting carrier.</w:t>
            </w:r>
          </w:p>
        </w:tc>
      </w:tr>
    </w:tbl>
    <w:p w:rsidR="004D5B37" w:rsidRDefault="004D5B37">
      <w:pPr>
        <w:rPr>
          <w:i/>
          <w:iCs/>
          <w:lang w:eastAsia="zh-CN"/>
        </w:rPr>
      </w:pPr>
    </w:p>
    <w:p w:rsidR="004D5B37" w:rsidRPr="00CC697A" w:rsidRDefault="004D5B37">
      <w:pPr>
        <w:rPr>
          <w:i/>
          <w:iCs/>
          <w:lang w:eastAsia="zh-CN"/>
        </w:rPr>
      </w:pPr>
    </w:p>
    <w:p w:rsidR="004D46CB" w:rsidRDefault="005B1D6F">
      <w:pPr>
        <w:pStyle w:val="1"/>
        <w:pBdr>
          <w:top w:val="single" w:sz="12" w:space="0" w:color="auto"/>
        </w:pBdr>
      </w:pPr>
      <w:r>
        <w:rPr>
          <w:rFonts w:hint="eastAsia"/>
        </w:rPr>
        <w:t>R</w:t>
      </w:r>
      <w:r>
        <w:t>eference</w:t>
      </w:r>
    </w:p>
    <w:p w:rsidR="004D46CB" w:rsidRDefault="005B1D6F">
      <w:pPr>
        <w:pStyle w:val="aff5"/>
        <w:numPr>
          <w:ilvl w:val="0"/>
          <w:numId w:val="30"/>
        </w:numPr>
        <w:snapToGrid/>
        <w:spacing w:line="259" w:lineRule="auto"/>
      </w:pPr>
      <w:r>
        <w:rPr>
          <w:rFonts w:hint="eastAsia"/>
          <w:lang w:val="en-US"/>
        </w:rPr>
        <w:t xml:space="preserve">R1-2304197 </w:t>
      </w:r>
      <w:r>
        <w:t>Introduction of Network Controlled Repeaters</w:t>
      </w:r>
      <w:r>
        <w:rPr>
          <w:rFonts w:hint="eastAsia"/>
          <w:lang w:val="en-US"/>
        </w:rPr>
        <w:t>, Samsung</w:t>
      </w:r>
    </w:p>
    <w:p w:rsidR="004D46CB" w:rsidRDefault="005B1D6F">
      <w:pPr>
        <w:pStyle w:val="aff5"/>
        <w:numPr>
          <w:ilvl w:val="0"/>
          <w:numId w:val="30"/>
        </w:numPr>
        <w:snapToGrid/>
        <w:spacing w:line="259" w:lineRule="auto"/>
      </w:pPr>
      <w:r>
        <w:rPr>
          <w:rFonts w:hint="eastAsia"/>
        </w:rPr>
        <w:t>R1-2304264</w:t>
      </w:r>
      <w:r>
        <w:rPr>
          <w:rFonts w:hint="eastAsia"/>
          <w:lang w:val="en-US"/>
        </w:rPr>
        <w:t xml:space="preserve"> </w:t>
      </w:r>
      <w:r>
        <w:t xml:space="preserve">Introduction of Rel-18 </w:t>
      </w:r>
      <w:proofErr w:type="gramStart"/>
      <w:r>
        <w:t>network controlled</w:t>
      </w:r>
      <w:proofErr w:type="gramEnd"/>
      <w:r>
        <w:t xml:space="preserve"> repeaters</w:t>
      </w:r>
      <w:r>
        <w:rPr>
          <w:rFonts w:hint="eastAsia"/>
          <w:lang w:val="en-US"/>
        </w:rPr>
        <w:t>, Huawei</w:t>
      </w:r>
    </w:p>
    <w:sectPr w:rsidR="004D46CB">
      <w:footerReference w:type="default" r:id="rId11"/>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02EF" w:rsidRDefault="00CB02EF">
      <w:pPr>
        <w:spacing w:after="0"/>
      </w:pPr>
      <w:r>
        <w:separator/>
      </w:r>
    </w:p>
  </w:endnote>
  <w:endnote w:type="continuationSeparator" w:id="0">
    <w:p w:rsidR="00CB02EF" w:rsidRDefault="00CB02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otype Sorts">
    <w:altName w:val="Wingdings"/>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charset w:val="86"/>
    <w:family w:val="modern"/>
    <w:pitch w:val="default"/>
    <w:sig w:usb0="00000000" w:usb1="0000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5B1D6F" w:rsidRDefault="005B1D6F">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rsidR="005B1D6F" w:rsidRDefault="005B1D6F">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02EF" w:rsidRDefault="00CB02EF">
      <w:pPr>
        <w:spacing w:after="0"/>
      </w:pPr>
      <w:r>
        <w:separator/>
      </w:r>
    </w:p>
  </w:footnote>
  <w:footnote w:type="continuationSeparator" w:id="0">
    <w:p w:rsidR="00CB02EF" w:rsidRDefault="00CB02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75D310A"/>
    <w:multiLevelType w:val="multilevel"/>
    <w:tmpl w:val="075D31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B2D7755"/>
    <w:multiLevelType w:val="multilevel"/>
    <w:tmpl w:val="0B2D77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460" w:hanging="360"/>
      </w:pPr>
      <w:rPr>
        <w:rFonts w:ascii="Wingdings" w:eastAsia="Calibri" w:hAnsi="Wingdings" w:cs="Times New Roman"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1B193497"/>
    <w:multiLevelType w:val="multilevel"/>
    <w:tmpl w:val="1B19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E4E5967"/>
    <w:multiLevelType w:val="multilevel"/>
    <w:tmpl w:val="1E4E5967"/>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27B04F36"/>
    <w:multiLevelType w:val="hybridMultilevel"/>
    <w:tmpl w:val="1F6A8ED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665120"/>
    <w:multiLevelType w:val="multilevel"/>
    <w:tmpl w:val="2D6651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E64C90"/>
    <w:multiLevelType w:val="multilevel"/>
    <w:tmpl w:val="36E6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8" w15:restartNumberingAfterBreak="0">
    <w:nsid w:val="431A7DCE"/>
    <w:multiLevelType w:val="multilevel"/>
    <w:tmpl w:val="431A7D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CEC3EDD"/>
    <w:multiLevelType w:val="multilevel"/>
    <w:tmpl w:val="4CEC3EDD"/>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0" w15:restartNumberingAfterBreak="0">
    <w:nsid w:val="5263677E"/>
    <w:multiLevelType w:val="multilevel"/>
    <w:tmpl w:val="526367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BDA10E9"/>
    <w:multiLevelType w:val="multilevel"/>
    <w:tmpl w:val="5BDA10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0AD1B49"/>
    <w:multiLevelType w:val="multilevel"/>
    <w:tmpl w:val="60AD1B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D975AB3"/>
    <w:multiLevelType w:val="multilevel"/>
    <w:tmpl w:val="7D975A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6"/>
  </w:num>
  <w:num w:numId="2">
    <w:abstractNumId w:val="26"/>
  </w:num>
  <w:num w:numId="3">
    <w:abstractNumId w:val="17"/>
  </w:num>
  <w:num w:numId="4">
    <w:abstractNumId w:val="21"/>
  </w:num>
  <w:num w:numId="5">
    <w:abstractNumId w:val="6"/>
  </w:num>
  <w:num w:numId="6">
    <w:abstractNumId w:val="4"/>
  </w:num>
  <w:num w:numId="7">
    <w:abstractNumId w:val="12"/>
  </w:num>
  <w:num w:numId="8">
    <w:abstractNumId w:val="29"/>
  </w:num>
  <w:num w:numId="9">
    <w:abstractNumId w:val="25"/>
  </w:num>
  <w:num w:numId="10">
    <w:abstractNumId w:val="14"/>
  </w:num>
  <w:num w:numId="11">
    <w:abstractNumId w:val="28"/>
  </w:num>
  <w:num w:numId="12">
    <w:abstractNumId w:val="27"/>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7"/>
  </w:num>
  <w:num w:numId="15">
    <w:abstractNumId w:val="20"/>
  </w:num>
  <w:num w:numId="16">
    <w:abstractNumId w:val="8"/>
  </w:num>
  <w:num w:numId="17">
    <w:abstractNumId w:val="15"/>
  </w:num>
  <w:num w:numId="18">
    <w:abstractNumId w:val="13"/>
  </w:num>
  <w:num w:numId="19">
    <w:abstractNumId w:val="30"/>
  </w:num>
  <w:num w:numId="20">
    <w:abstractNumId w:val="23"/>
  </w:num>
  <w:num w:numId="21">
    <w:abstractNumId w:val="1"/>
  </w:num>
  <w:num w:numId="22">
    <w:abstractNumId w:val="18"/>
  </w:num>
  <w:num w:numId="23">
    <w:abstractNumId w:val="24"/>
  </w:num>
  <w:num w:numId="24">
    <w:abstractNumId w:val="3"/>
  </w:num>
  <w:num w:numId="25">
    <w:abstractNumId w:val="9"/>
  </w:num>
  <w:num w:numId="26">
    <w:abstractNumId w:val="22"/>
  </w:num>
  <w:num w:numId="27">
    <w:abstractNumId w:val="11"/>
  </w:num>
  <w:num w:numId="28">
    <w:abstractNumId w:val="5"/>
  </w:num>
  <w:num w:numId="29">
    <w:abstractNumId w:val="19"/>
  </w:num>
  <w:num w:numId="30">
    <w:abstractNumId w:val="2"/>
  </w:num>
  <w:num w:numId="3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roki Harada">
    <w15:presenceInfo w15:providerId="None" w15:userId="Hiroki Harada"/>
  </w15:person>
  <w15:person w15:author="ZTE-Xingguang">
    <w15:presenceInfo w15:providerId="None" w15:userId="ZTE-Xingguang"/>
  </w15:person>
  <w15:person w15:author="Mihai Enescu 112bis">
    <w15:presenceInfo w15:providerId="None" w15:userId="Mihai Enescu 112bis"/>
  </w15:person>
  <w15:person w15:author="Mihai Enescu 113_2">
    <w15:presenceInfo w15:providerId="None" w15:userId="Mihai Enescu 113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47E8"/>
    <w:rsid w:val="00005174"/>
    <w:rsid w:val="00007D4F"/>
    <w:rsid w:val="000113EB"/>
    <w:rsid w:val="00012D31"/>
    <w:rsid w:val="00017517"/>
    <w:rsid w:val="00017FEB"/>
    <w:rsid w:val="000210CE"/>
    <w:rsid w:val="0002618D"/>
    <w:rsid w:val="00026559"/>
    <w:rsid w:val="000371AB"/>
    <w:rsid w:val="00046A52"/>
    <w:rsid w:val="0005544A"/>
    <w:rsid w:val="00062D93"/>
    <w:rsid w:val="00062ED6"/>
    <w:rsid w:val="00073369"/>
    <w:rsid w:val="000819E8"/>
    <w:rsid w:val="0009475B"/>
    <w:rsid w:val="000A26BD"/>
    <w:rsid w:val="000A548C"/>
    <w:rsid w:val="000A5F9B"/>
    <w:rsid w:val="000B34E6"/>
    <w:rsid w:val="000B40E1"/>
    <w:rsid w:val="000B4B44"/>
    <w:rsid w:val="000B5DF3"/>
    <w:rsid w:val="000C30D5"/>
    <w:rsid w:val="000D60BA"/>
    <w:rsid w:val="000E037D"/>
    <w:rsid w:val="000E182A"/>
    <w:rsid w:val="000E4339"/>
    <w:rsid w:val="000F3BE8"/>
    <w:rsid w:val="000F7073"/>
    <w:rsid w:val="0011353B"/>
    <w:rsid w:val="00130F91"/>
    <w:rsid w:val="00134159"/>
    <w:rsid w:val="00162D5A"/>
    <w:rsid w:val="0016612A"/>
    <w:rsid w:val="001759C8"/>
    <w:rsid w:val="001801A4"/>
    <w:rsid w:val="00180CC7"/>
    <w:rsid w:val="00190ED9"/>
    <w:rsid w:val="001A4C3D"/>
    <w:rsid w:val="001A5D72"/>
    <w:rsid w:val="001A7BAA"/>
    <w:rsid w:val="001B6A64"/>
    <w:rsid w:val="001C08BB"/>
    <w:rsid w:val="001C2011"/>
    <w:rsid w:val="001C60E0"/>
    <w:rsid w:val="001D1456"/>
    <w:rsid w:val="001D2883"/>
    <w:rsid w:val="001D3C86"/>
    <w:rsid w:val="001D592B"/>
    <w:rsid w:val="001E7C98"/>
    <w:rsid w:val="001F0D8F"/>
    <w:rsid w:val="0020058A"/>
    <w:rsid w:val="0020269C"/>
    <w:rsid w:val="00203AFE"/>
    <w:rsid w:val="00204EDB"/>
    <w:rsid w:val="0023752D"/>
    <w:rsid w:val="00260CCF"/>
    <w:rsid w:val="00262A07"/>
    <w:rsid w:val="00271D66"/>
    <w:rsid w:val="00273687"/>
    <w:rsid w:val="002904DA"/>
    <w:rsid w:val="00297AE0"/>
    <w:rsid w:val="002B21B5"/>
    <w:rsid w:val="002C6359"/>
    <w:rsid w:val="002D0B7E"/>
    <w:rsid w:val="002D6A9A"/>
    <w:rsid w:val="002E2621"/>
    <w:rsid w:val="002E2BA6"/>
    <w:rsid w:val="002E6359"/>
    <w:rsid w:val="00311D72"/>
    <w:rsid w:val="00323151"/>
    <w:rsid w:val="00324023"/>
    <w:rsid w:val="003264B7"/>
    <w:rsid w:val="003271BB"/>
    <w:rsid w:val="00332C94"/>
    <w:rsid w:val="00334D34"/>
    <w:rsid w:val="00336165"/>
    <w:rsid w:val="0034301E"/>
    <w:rsid w:val="003435F3"/>
    <w:rsid w:val="00356EA5"/>
    <w:rsid w:val="003574C8"/>
    <w:rsid w:val="00362E86"/>
    <w:rsid w:val="0036346E"/>
    <w:rsid w:val="00365EAE"/>
    <w:rsid w:val="00386872"/>
    <w:rsid w:val="00391338"/>
    <w:rsid w:val="00392D96"/>
    <w:rsid w:val="003977D7"/>
    <w:rsid w:val="003A08FA"/>
    <w:rsid w:val="003A26B6"/>
    <w:rsid w:val="003A4F2B"/>
    <w:rsid w:val="003B2457"/>
    <w:rsid w:val="003B7A22"/>
    <w:rsid w:val="003C1041"/>
    <w:rsid w:val="003C1273"/>
    <w:rsid w:val="003C14ED"/>
    <w:rsid w:val="003D3B04"/>
    <w:rsid w:val="003D4E84"/>
    <w:rsid w:val="003D7710"/>
    <w:rsid w:val="00407FD6"/>
    <w:rsid w:val="00412A46"/>
    <w:rsid w:val="00415695"/>
    <w:rsid w:val="00443818"/>
    <w:rsid w:val="00457586"/>
    <w:rsid w:val="004607C3"/>
    <w:rsid w:val="00472871"/>
    <w:rsid w:val="00487603"/>
    <w:rsid w:val="00487EC1"/>
    <w:rsid w:val="0049502F"/>
    <w:rsid w:val="004A29A5"/>
    <w:rsid w:val="004A6461"/>
    <w:rsid w:val="004A7E15"/>
    <w:rsid w:val="004B0D86"/>
    <w:rsid w:val="004B156E"/>
    <w:rsid w:val="004B16DE"/>
    <w:rsid w:val="004B287E"/>
    <w:rsid w:val="004B418A"/>
    <w:rsid w:val="004C3D24"/>
    <w:rsid w:val="004D46CB"/>
    <w:rsid w:val="004D5B37"/>
    <w:rsid w:val="004E0805"/>
    <w:rsid w:val="004E0EE6"/>
    <w:rsid w:val="004E259B"/>
    <w:rsid w:val="004F041B"/>
    <w:rsid w:val="004F3810"/>
    <w:rsid w:val="004F5B28"/>
    <w:rsid w:val="004F600B"/>
    <w:rsid w:val="00500D28"/>
    <w:rsid w:val="005079AC"/>
    <w:rsid w:val="00514293"/>
    <w:rsid w:val="0051513B"/>
    <w:rsid w:val="0051641E"/>
    <w:rsid w:val="0052251B"/>
    <w:rsid w:val="00535371"/>
    <w:rsid w:val="0054192F"/>
    <w:rsid w:val="005446B1"/>
    <w:rsid w:val="00546597"/>
    <w:rsid w:val="00546EE3"/>
    <w:rsid w:val="005544A6"/>
    <w:rsid w:val="00564D3B"/>
    <w:rsid w:val="00571A5E"/>
    <w:rsid w:val="005808D7"/>
    <w:rsid w:val="005926FA"/>
    <w:rsid w:val="00594814"/>
    <w:rsid w:val="00596F75"/>
    <w:rsid w:val="00597711"/>
    <w:rsid w:val="0059798D"/>
    <w:rsid w:val="005A4085"/>
    <w:rsid w:val="005A5996"/>
    <w:rsid w:val="005A76F3"/>
    <w:rsid w:val="005B1259"/>
    <w:rsid w:val="005B1D6F"/>
    <w:rsid w:val="005B7977"/>
    <w:rsid w:val="005C65A1"/>
    <w:rsid w:val="005C7375"/>
    <w:rsid w:val="005D20F1"/>
    <w:rsid w:val="005D45F8"/>
    <w:rsid w:val="005D6562"/>
    <w:rsid w:val="005D683C"/>
    <w:rsid w:val="005E2153"/>
    <w:rsid w:val="005F0F8A"/>
    <w:rsid w:val="005F4AE5"/>
    <w:rsid w:val="006000D8"/>
    <w:rsid w:val="006017DD"/>
    <w:rsid w:val="006035C5"/>
    <w:rsid w:val="006041B9"/>
    <w:rsid w:val="00607ED1"/>
    <w:rsid w:val="00614000"/>
    <w:rsid w:val="0063186E"/>
    <w:rsid w:val="00634DD9"/>
    <w:rsid w:val="00635EFA"/>
    <w:rsid w:val="00645EDB"/>
    <w:rsid w:val="0065039A"/>
    <w:rsid w:val="006518B3"/>
    <w:rsid w:val="00651E5D"/>
    <w:rsid w:val="00655FD8"/>
    <w:rsid w:val="00660E4E"/>
    <w:rsid w:val="006629C2"/>
    <w:rsid w:val="00666523"/>
    <w:rsid w:val="00670B87"/>
    <w:rsid w:val="00681AF7"/>
    <w:rsid w:val="006821AF"/>
    <w:rsid w:val="00690330"/>
    <w:rsid w:val="00693457"/>
    <w:rsid w:val="006A05F1"/>
    <w:rsid w:val="006A2DD1"/>
    <w:rsid w:val="006B1A53"/>
    <w:rsid w:val="006C2BCB"/>
    <w:rsid w:val="006C3767"/>
    <w:rsid w:val="006D1034"/>
    <w:rsid w:val="006D665B"/>
    <w:rsid w:val="006D6F87"/>
    <w:rsid w:val="006E00D0"/>
    <w:rsid w:val="006E411F"/>
    <w:rsid w:val="006E4B5C"/>
    <w:rsid w:val="006E74B6"/>
    <w:rsid w:val="006F482C"/>
    <w:rsid w:val="006F5C5F"/>
    <w:rsid w:val="006F5CA1"/>
    <w:rsid w:val="007126A4"/>
    <w:rsid w:val="00714A51"/>
    <w:rsid w:val="00720B4B"/>
    <w:rsid w:val="00720D01"/>
    <w:rsid w:val="00727079"/>
    <w:rsid w:val="00731233"/>
    <w:rsid w:val="00737633"/>
    <w:rsid w:val="00750168"/>
    <w:rsid w:val="00753EA3"/>
    <w:rsid w:val="00754418"/>
    <w:rsid w:val="007676F4"/>
    <w:rsid w:val="00767C64"/>
    <w:rsid w:val="00767EDA"/>
    <w:rsid w:val="00773C01"/>
    <w:rsid w:val="00783AE0"/>
    <w:rsid w:val="00786334"/>
    <w:rsid w:val="0078742D"/>
    <w:rsid w:val="007967DD"/>
    <w:rsid w:val="007A55B2"/>
    <w:rsid w:val="007A5A1B"/>
    <w:rsid w:val="007A62B9"/>
    <w:rsid w:val="007A6A20"/>
    <w:rsid w:val="007B28AD"/>
    <w:rsid w:val="007F3B51"/>
    <w:rsid w:val="007F7BAB"/>
    <w:rsid w:val="00803465"/>
    <w:rsid w:val="008062A6"/>
    <w:rsid w:val="00806409"/>
    <w:rsid w:val="00813EDB"/>
    <w:rsid w:val="00820D6F"/>
    <w:rsid w:val="008263B5"/>
    <w:rsid w:val="00827D1A"/>
    <w:rsid w:val="0083255E"/>
    <w:rsid w:val="00837EAA"/>
    <w:rsid w:val="00844096"/>
    <w:rsid w:val="00852B6C"/>
    <w:rsid w:val="00861D70"/>
    <w:rsid w:val="00862C80"/>
    <w:rsid w:val="008739AB"/>
    <w:rsid w:val="0089761C"/>
    <w:rsid w:val="008A0BD7"/>
    <w:rsid w:val="008A5B38"/>
    <w:rsid w:val="008A716E"/>
    <w:rsid w:val="008B07F3"/>
    <w:rsid w:val="008B1B61"/>
    <w:rsid w:val="008B4600"/>
    <w:rsid w:val="008C7991"/>
    <w:rsid w:val="008C7EAD"/>
    <w:rsid w:val="008E25C2"/>
    <w:rsid w:val="00900286"/>
    <w:rsid w:val="009102DE"/>
    <w:rsid w:val="00910C20"/>
    <w:rsid w:val="00917BF5"/>
    <w:rsid w:val="00927596"/>
    <w:rsid w:val="00947924"/>
    <w:rsid w:val="009502C4"/>
    <w:rsid w:val="00952A24"/>
    <w:rsid w:val="009579AD"/>
    <w:rsid w:val="009729B3"/>
    <w:rsid w:val="0098598C"/>
    <w:rsid w:val="0099304E"/>
    <w:rsid w:val="009940C2"/>
    <w:rsid w:val="00994A55"/>
    <w:rsid w:val="009951A9"/>
    <w:rsid w:val="009A32C1"/>
    <w:rsid w:val="009A524F"/>
    <w:rsid w:val="009A604A"/>
    <w:rsid w:val="009A6235"/>
    <w:rsid w:val="009C02A1"/>
    <w:rsid w:val="009C40FC"/>
    <w:rsid w:val="009D062C"/>
    <w:rsid w:val="009F1CBC"/>
    <w:rsid w:val="00A0555A"/>
    <w:rsid w:val="00A136F9"/>
    <w:rsid w:val="00A23AC4"/>
    <w:rsid w:val="00A24473"/>
    <w:rsid w:val="00A2589D"/>
    <w:rsid w:val="00A26796"/>
    <w:rsid w:val="00A27906"/>
    <w:rsid w:val="00A361F7"/>
    <w:rsid w:val="00A43D93"/>
    <w:rsid w:val="00A5303A"/>
    <w:rsid w:val="00A55EC8"/>
    <w:rsid w:val="00A607F8"/>
    <w:rsid w:val="00A72ADF"/>
    <w:rsid w:val="00A737C8"/>
    <w:rsid w:val="00A7446C"/>
    <w:rsid w:val="00A7564F"/>
    <w:rsid w:val="00A85C26"/>
    <w:rsid w:val="00A870BA"/>
    <w:rsid w:val="00A91EA6"/>
    <w:rsid w:val="00A9321D"/>
    <w:rsid w:val="00A93F73"/>
    <w:rsid w:val="00A94488"/>
    <w:rsid w:val="00AA02D6"/>
    <w:rsid w:val="00AA0D3B"/>
    <w:rsid w:val="00AA6587"/>
    <w:rsid w:val="00AB495B"/>
    <w:rsid w:val="00AB50B0"/>
    <w:rsid w:val="00AB67E0"/>
    <w:rsid w:val="00AC0603"/>
    <w:rsid w:val="00AC0E89"/>
    <w:rsid w:val="00AC3166"/>
    <w:rsid w:val="00AE17DC"/>
    <w:rsid w:val="00AF0473"/>
    <w:rsid w:val="00AF6ED7"/>
    <w:rsid w:val="00B010E7"/>
    <w:rsid w:val="00B104CD"/>
    <w:rsid w:val="00B10DD0"/>
    <w:rsid w:val="00B15576"/>
    <w:rsid w:val="00B26366"/>
    <w:rsid w:val="00B27ABA"/>
    <w:rsid w:val="00B30389"/>
    <w:rsid w:val="00B309B0"/>
    <w:rsid w:val="00B4222D"/>
    <w:rsid w:val="00B563FF"/>
    <w:rsid w:val="00B65174"/>
    <w:rsid w:val="00B70246"/>
    <w:rsid w:val="00B71D78"/>
    <w:rsid w:val="00B75CBF"/>
    <w:rsid w:val="00B764EB"/>
    <w:rsid w:val="00B81667"/>
    <w:rsid w:val="00B84C9B"/>
    <w:rsid w:val="00B966F0"/>
    <w:rsid w:val="00B97973"/>
    <w:rsid w:val="00BA14F5"/>
    <w:rsid w:val="00BA1B1D"/>
    <w:rsid w:val="00BA453E"/>
    <w:rsid w:val="00BA4C2C"/>
    <w:rsid w:val="00BA5A4F"/>
    <w:rsid w:val="00BB112C"/>
    <w:rsid w:val="00BB37DC"/>
    <w:rsid w:val="00BC484B"/>
    <w:rsid w:val="00BD0199"/>
    <w:rsid w:val="00BD2263"/>
    <w:rsid w:val="00BD2C80"/>
    <w:rsid w:val="00C0103B"/>
    <w:rsid w:val="00C12E7E"/>
    <w:rsid w:val="00C13FF4"/>
    <w:rsid w:val="00C200DE"/>
    <w:rsid w:val="00C24D67"/>
    <w:rsid w:val="00C2728C"/>
    <w:rsid w:val="00C32781"/>
    <w:rsid w:val="00C46F3C"/>
    <w:rsid w:val="00C475BB"/>
    <w:rsid w:val="00C5252F"/>
    <w:rsid w:val="00C55EC1"/>
    <w:rsid w:val="00C620F2"/>
    <w:rsid w:val="00C638EC"/>
    <w:rsid w:val="00C70039"/>
    <w:rsid w:val="00C70083"/>
    <w:rsid w:val="00C80798"/>
    <w:rsid w:val="00C91E19"/>
    <w:rsid w:val="00C93DA2"/>
    <w:rsid w:val="00C96BDD"/>
    <w:rsid w:val="00CA2B9D"/>
    <w:rsid w:val="00CB02EF"/>
    <w:rsid w:val="00CC1438"/>
    <w:rsid w:val="00CC527E"/>
    <w:rsid w:val="00CC5A7A"/>
    <w:rsid w:val="00CC697A"/>
    <w:rsid w:val="00CD05DC"/>
    <w:rsid w:val="00CD585B"/>
    <w:rsid w:val="00CF03B6"/>
    <w:rsid w:val="00CF7565"/>
    <w:rsid w:val="00D04B9E"/>
    <w:rsid w:val="00D0767C"/>
    <w:rsid w:val="00D11338"/>
    <w:rsid w:val="00D22ED3"/>
    <w:rsid w:val="00D22F0E"/>
    <w:rsid w:val="00D26D21"/>
    <w:rsid w:val="00D33930"/>
    <w:rsid w:val="00D33CEA"/>
    <w:rsid w:val="00D40DCE"/>
    <w:rsid w:val="00D5513D"/>
    <w:rsid w:val="00D6039B"/>
    <w:rsid w:val="00D63560"/>
    <w:rsid w:val="00D667A3"/>
    <w:rsid w:val="00D679B1"/>
    <w:rsid w:val="00D72C3B"/>
    <w:rsid w:val="00D763A6"/>
    <w:rsid w:val="00D93A30"/>
    <w:rsid w:val="00D93AD3"/>
    <w:rsid w:val="00DA4B38"/>
    <w:rsid w:val="00DA6869"/>
    <w:rsid w:val="00DB5BB2"/>
    <w:rsid w:val="00DC0155"/>
    <w:rsid w:val="00DD0409"/>
    <w:rsid w:val="00DD0D76"/>
    <w:rsid w:val="00DD37A1"/>
    <w:rsid w:val="00DD5AF7"/>
    <w:rsid w:val="00DD7712"/>
    <w:rsid w:val="00DF5800"/>
    <w:rsid w:val="00E03A56"/>
    <w:rsid w:val="00E06C16"/>
    <w:rsid w:val="00E133C3"/>
    <w:rsid w:val="00E21233"/>
    <w:rsid w:val="00E26975"/>
    <w:rsid w:val="00E42731"/>
    <w:rsid w:val="00E44A17"/>
    <w:rsid w:val="00E47742"/>
    <w:rsid w:val="00E50E1E"/>
    <w:rsid w:val="00E52901"/>
    <w:rsid w:val="00E5373A"/>
    <w:rsid w:val="00E554B3"/>
    <w:rsid w:val="00E60DEC"/>
    <w:rsid w:val="00E62037"/>
    <w:rsid w:val="00E6323F"/>
    <w:rsid w:val="00E7326A"/>
    <w:rsid w:val="00E82EEF"/>
    <w:rsid w:val="00E834BF"/>
    <w:rsid w:val="00E83776"/>
    <w:rsid w:val="00E927CC"/>
    <w:rsid w:val="00E92CBA"/>
    <w:rsid w:val="00EA0F6D"/>
    <w:rsid w:val="00ED3D9C"/>
    <w:rsid w:val="00ED5664"/>
    <w:rsid w:val="00ED61F5"/>
    <w:rsid w:val="00EF4FBC"/>
    <w:rsid w:val="00EF6326"/>
    <w:rsid w:val="00F0724C"/>
    <w:rsid w:val="00F11907"/>
    <w:rsid w:val="00F13F03"/>
    <w:rsid w:val="00F143FF"/>
    <w:rsid w:val="00F17B4E"/>
    <w:rsid w:val="00F17F2A"/>
    <w:rsid w:val="00F20378"/>
    <w:rsid w:val="00F20615"/>
    <w:rsid w:val="00F2238C"/>
    <w:rsid w:val="00F22526"/>
    <w:rsid w:val="00F26986"/>
    <w:rsid w:val="00F3139D"/>
    <w:rsid w:val="00F36762"/>
    <w:rsid w:val="00F37C8D"/>
    <w:rsid w:val="00F45EED"/>
    <w:rsid w:val="00F467CE"/>
    <w:rsid w:val="00F50616"/>
    <w:rsid w:val="00F508D1"/>
    <w:rsid w:val="00F56022"/>
    <w:rsid w:val="00F6288A"/>
    <w:rsid w:val="00F62AF3"/>
    <w:rsid w:val="00F83487"/>
    <w:rsid w:val="00F85218"/>
    <w:rsid w:val="00FA05F8"/>
    <w:rsid w:val="00FA2162"/>
    <w:rsid w:val="00FA2AC6"/>
    <w:rsid w:val="00FA4D33"/>
    <w:rsid w:val="00FB0B3F"/>
    <w:rsid w:val="00FB2D5D"/>
    <w:rsid w:val="00FC0ACA"/>
    <w:rsid w:val="00FC2F49"/>
    <w:rsid w:val="00FD3E27"/>
    <w:rsid w:val="00FD6B32"/>
    <w:rsid w:val="00FE2F9B"/>
    <w:rsid w:val="02985E84"/>
    <w:rsid w:val="02E66234"/>
    <w:rsid w:val="04493554"/>
    <w:rsid w:val="08A9268A"/>
    <w:rsid w:val="0A246F86"/>
    <w:rsid w:val="0AB950F5"/>
    <w:rsid w:val="0C2F2472"/>
    <w:rsid w:val="0E8547F7"/>
    <w:rsid w:val="0EF72528"/>
    <w:rsid w:val="0F791E68"/>
    <w:rsid w:val="10665F0D"/>
    <w:rsid w:val="14177C31"/>
    <w:rsid w:val="158B0E1E"/>
    <w:rsid w:val="1AD04E0B"/>
    <w:rsid w:val="1D6A21EA"/>
    <w:rsid w:val="1E455A39"/>
    <w:rsid w:val="1E67561A"/>
    <w:rsid w:val="2C967935"/>
    <w:rsid w:val="2CE91D3E"/>
    <w:rsid w:val="2F630B23"/>
    <w:rsid w:val="2FD14AB4"/>
    <w:rsid w:val="305A6DDB"/>
    <w:rsid w:val="30F526BD"/>
    <w:rsid w:val="346212CD"/>
    <w:rsid w:val="34880F47"/>
    <w:rsid w:val="35B504B1"/>
    <w:rsid w:val="39E43B1E"/>
    <w:rsid w:val="39E75F08"/>
    <w:rsid w:val="3FB63057"/>
    <w:rsid w:val="40976EB6"/>
    <w:rsid w:val="41C717DC"/>
    <w:rsid w:val="45A27568"/>
    <w:rsid w:val="4A8D725A"/>
    <w:rsid w:val="4AEF1BDD"/>
    <w:rsid w:val="4C45016A"/>
    <w:rsid w:val="4D753914"/>
    <w:rsid w:val="4F1A12CB"/>
    <w:rsid w:val="54006B9A"/>
    <w:rsid w:val="57E7344B"/>
    <w:rsid w:val="58A54222"/>
    <w:rsid w:val="5BEC5D6B"/>
    <w:rsid w:val="62E443F4"/>
    <w:rsid w:val="64634B20"/>
    <w:rsid w:val="64F05CD2"/>
    <w:rsid w:val="651C6375"/>
    <w:rsid w:val="67E570A3"/>
    <w:rsid w:val="683C658E"/>
    <w:rsid w:val="6E5B666B"/>
    <w:rsid w:val="6F1F1B00"/>
    <w:rsid w:val="7034536C"/>
    <w:rsid w:val="72425788"/>
    <w:rsid w:val="77154DC6"/>
    <w:rsid w:val="779C50F7"/>
    <w:rsid w:val="77FD1539"/>
    <w:rsid w:val="7C4D3E8A"/>
    <w:rsid w:val="7D8A3B5D"/>
    <w:rsid w:val="7F743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DB0861"/>
  <w15:docId w15:val="{18B1F164-DAFD-4DF1-BD02-D19D1ECD2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line="259" w:lineRule="auto"/>
      <w:ind w:leftChars="400" w:left="840"/>
      <w:jc w:val="left"/>
    </w:pPr>
    <w:rPr>
      <w:rFonts w:ascii="MS Gothic" w:eastAsia="MS Gothic" w:hAnsi="MS Gothic"/>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9608F2-5EB5-440B-A7F7-2EE78514D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16</Pages>
  <Words>8612</Words>
  <Characters>49092</Characters>
  <Application>Microsoft Office Word</Application>
  <DocSecurity>0</DocSecurity>
  <Lines>409</Lines>
  <Paragraphs>115</Paragraphs>
  <ScaleCrop>false</ScaleCrop>
  <Company>ZTE Corporation</Company>
  <LinksUpToDate>false</LinksUpToDate>
  <CharactersWithSpaces>57589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21</cp:revision>
  <cp:lastPrinted>2002-04-23T01:10:00Z</cp:lastPrinted>
  <dcterms:created xsi:type="dcterms:W3CDTF">2023-05-15T03:12:00Z</dcterms:created>
  <dcterms:modified xsi:type="dcterms:W3CDTF">2023-08-11T07:12:00Z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FA302CDCF2604BA2B8DC01C77BC10D07</vt:lpwstr>
  </property>
</Properties>
</file>